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="00EC565C">
        <w:rPr>
          <w:rFonts w:eastAsia="宋体"/>
          <w:b/>
          <w:noProof/>
          <w:sz w:val="24"/>
          <w:lang w:val="en-US" w:eastAsia="zh-CN"/>
        </w:rPr>
        <w:t>bis</w:t>
      </w:r>
      <w:r w:rsidRPr="00820037">
        <w:rPr>
          <w:b/>
          <w:i/>
          <w:noProof/>
          <w:sz w:val="28"/>
        </w:rPr>
        <w:tab/>
        <w:t>R2-</w:t>
      </w:r>
      <w:r w:rsidR="00622D1D" w:rsidRPr="00820037">
        <w:rPr>
          <w:b/>
          <w:i/>
          <w:noProof/>
          <w:sz w:val="28"/>
        </w:rPr>
        <w:t>18</w:t>
      </w:r>
      <w:r w:rsidR="00622D1D">
        <w:rPr>
          <w:b/>
          <w:i/>
          <w:noProof/>
          <w:sz w:val="28"/>
        </w:rPr>
        <w:t>13</w:t>
      </w:r>
      <w:r w:rsidR="00EE7D02">
        <w:rPr>
          <w:b/>
          <w:i/>
          <w:noProof/>
          <w:sz w:val="28"/>
        </w:rPr>
        <w:t>799</w:t>
      </w:r>
    </w:p>
    <w:p w:rsidR="00774A59" w:rsidRDefault="00EC565C" w:rsidP="00F31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31CC8" w:rsidRPr="00931C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931CC8" w:rsidRPr="00931CC8">
        <w:rPr>
          <w:b/>
          <w:noProof/>
          <w:sz w:val="24"/>
        </w:rPr>
        <w:t>-</w:t>
      </w:r>
      <w:r>
        <w:rPr>
          <w:b/>
          <w:noProof/>
          <w:sz w:val="24"/>
        </w:rPr>
        <w:t>1</w:t>
      </w:r>
      <w:r w:rsidR="00931CC8" w:rsidRPr="00931CC8">
        <w:rPr>
          <w:b/>
          <w:noProof/>
          <w:sz w:val="24"/>
        </w:rPr>
        <w:t>2, 2018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622D1D" w:rsidP="00EE7D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35</w:t>
            </w:r>
            <w:r w:rsidR="00EE7D02">
              <w:rPr>
                <w:rFonts w:eastAsia="宋体"/>
                <w:noProof/>
                <w:lang w:eastAsia="zh-CN"/>
              </w:rPr>
              <w:t>69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865E75" w:rsidP="00865E75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ko-KR"/>
              </w:rPr>
              <w:t>15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EC565C" w:rsidRDefault="00EC565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D402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 w:rsidR="00D402ED">
              <w:rPr>
                <w:rFonts w:eastAsia="宋体"/>
                <w:lang w:val="en-US" w:eastAsia="zh-CN"/>
              </w:rPr>
              <w:t>sidelink</w:t>
            </w:r>
            <w:proofErr w:type="spellEnd"/>
            <w:r w:rsidR="00D402ED">
              <w:rPr>
                <w:rFonts w:eastAsia="宋体"/>
                <w:lang w:val="en-US" w:eastAsia="zh-CN"/>
              </w:rPr>
              <w:t xml:space="preserve"> measurement periodical triggering condition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</w:t>
            </w:r>
            <w:r w:rsidR="00C55704">
              <w:t>e</w:t>
            </w:r>
            <w:r w:rsidRPr="00731C2C">
              <w:t>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BD0794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865E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865E75">
              <w:rPr>
                <w:rFonts w:eastAsia="宋体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legacy definition of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ReportConfigEUTRA</w:t>
            </w:r>
            <w:r>
              <w:rPr>
                <w:rFonts w:eastAsia="宋体"/>
                <w:noProof/>
                <w:lang w:eastAsia="zh-CN"/>
              </w:rPr>
              <w:t>, the following field has to be configured in a mandatory way, if one would like to configure periodical trigger instead of event trigger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periodical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SEQUENCE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purpose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reportStrongestCells, reportCGI}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}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hich </w:t>
            </w:r>
            <w:r>
              <w:rPr>
                <w:rFonts w:eastAsia="宋体"/>
                <w:noProof/>
                <w:lang w:eastAsia="zh-CN"/>
              </w:rPr>
              <w:t xml:space="preserve">means that when one configures the periodical trigger for sidelink related measurement, the legacy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field has to be configured (either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reportStrongestCells</w:t>
            </w:r>
            <w:r>
              <w:rPr>
                <w:rFonts w:eastAsia="宋体"/>
                <w:noProof/>
                <w:lang w:eastAsia="zh-CN"/>
              </w:rPr>
              <w:t xml:space="preserve"> or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reportCGI</w:t>
            </w:r>
            <w:r>
              <w:rPr>
                <w:rFonts w:eastAsia="宋体"/>
                <w:noProof/>
                <w:lang w:eastAsia="zh-CN"/>
              </w:rPr>
              <w:t xml:space="preserve">) together with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</w:t>
            </w:r>
            <w:r w:rsidR="007E6AF2">
              <w:rPr>
                <w:rFonts w:eastAsia="宋体"/>
                <w:i/>
                <w:noProof/>
                <w:lang w:eastAsia="zh-CN"/>
              </w:rPr>
              <w:t>r</w:t>
            </w:r>
            <w:r w:rsidRPr="00656763">
              <w:rPr>
                <w:rFonts w:eastAsia="宋体"/>
                <w:i/>
                <w:noProof/>
                <w:lang w:eastAsia="zh-CN"/>
              </w:rPr>
              <w:t>1</w:t>
            </w:r>
            <w:r w:rsidR="007E6AF2">
              <w:rPr>
                <w:rFonts w:eastAsia="宋体"/>
                <w:i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,</w:t>
            </w:r>
          </w:p>
          <w:p w:rsidR="00622D1D" w:rsidRPr="00656763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7E6AF2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380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>
              <w:t>purpose-r15</w:t>
            </w:r>
            <w:r>
              <w:tab/>
            </w:r>
            <w:r>
              <w:tab/>
            </w:r>
            <w:r>
              <w:tab/>
            </w:r>
            <w:r>
              <w:tab/>
              <w:t>ENUMERATED {sensing}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OPTIONAL</w:t>
            </w:r>
            <w:r w:rsidR="00622D1D"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-- Need ON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EC565C" w:rsidRDefault="00622D1D" w:rsidP="007E6AF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“simultaneous configuration” of the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</w:t>
            </w:r>
            <w:r w:rsidR="007E6AF2">
              <w:rPr>
                <w:rFonts w:eastAsia="宋体"/>
                <w:i/>
                <w:noProof/>
                <w:lang w:eastAsia="zh-CN"/>
              </w:rPr>
              <w:t>r15</w:t>
            </w:r>
            <w:r>
              <w:rPr>
                <w:rFonts w:eastAsia="宋体"/>
                <w:noProof/>
                <w:lang w:eastAsia="zh-CN"/>
              </w:rPr>
              <w:t xml:space="preserve"> leads wrong behavior if one follows the current procedure text.</w:t>
            </w: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2D1D" w:rsidRPr="00AA6C0D" w:rsidRDefault="00622D1D" w:rsidP="00622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Clarify that the UE should ignore the setting of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if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</w:t>
            </w:r>
            <w:r w:rsidR="007E6AF2">
              <w:rPr>
                <w:rFonts w:eastAsia="宋体"/>
                <w:i/>
                <w:noProof/>
                <w:lang w:eastAsia="zh-CN"/>
              </w:rPr>
              <w:t>r15</w:t>
            </w:r>
            <w:r>
              <w:rPr>
                <w:rFonts w:eastAsia="宋体"/>
                <w:noProof/>
                <w:lang w:eastAsia="zh-CN"/>
              </w:rPr>
              <w:t xml:space="preserve"> is configured. 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2" w:name="OLE_LINK4"/>
            <w:bookmarkStart w:id="3" w:name="OLE_LINK5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622D1D" w:rsidRDefault="00622D1D" w:rsidP="00622D1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622D1D" w:rsidRDefault="00622D1D" w:rsidP="00622D1D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</w:t>
            </w:r>
          </w:p>
          <w:p w:rsidR="00622D1D" w:rsidRDefault="00622D1D" w:rsidP="00622D1D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622D1D" w:rsidRDefault="00622D1D" w:rsidP="00622D1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622D1D" w:rsidRDefault="00622D1D" w:rsidP="00622D1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but the network is not, there is inter-operability problem.</w:t>
            </w:r>
          </w:p>
          <w:p w:rsidR="00622D1D" w:rsidRPr="00EC565C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If the network is implemented according to this CR but the UE is not, there is inter-operability problem.</w:t>
            </w:r>
            <w:bookmarkEnd w:id="2"/>
            <w:bookmarkEnd w:id="3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Pr="00931CC8" w:rsidRDefault="00D402ED" w:rsidP="00FD769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simultaneous configuration of the two purpose field may lead to wrong behavior if one follows the current procedure text.</w:t>
            </w:r>
            <w:r w:rsidR="00177273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FD7690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6.3.2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CF42D1" w:rsidRDefault="00CF42D1" w:rsidP="00CF42D1">
      <w:pPr>
        <w:pStyle w:val="NO"/>
      </w:pPr>
      <w:bookmarkStart w:id="4" w:name="_Toc510531476"/>
    </w:p>
    <w:p w:rsidR="007A12F1" w:rsidRDefault="007A12F1" w:rsidP="007A12F1">
      <w:pPr>
        <w:pStyle w:val="4"/>
        <w:rPr>
          <w:lang w:eastAsia="x-none"/>
        </w:rPr>
      </w:pPr>
      <w:bookmarkStart w:id="5" w:name="_Toc525856964"/>
      <w:r>
        <w:t>–</w:t>
      </w:r>
      <w:r>
        <w:tab/>
      </w:r>
      <w:r>
        <w:rPr>
          <w:i/>
          <w:noProof/>
        </w:rPr>
        <w:t>ReportConfigEUTRA</w:t>
      </w:r>
      <w:bookmarkEnd w:id="5"/>
    </w:p>
    <w:p w:rsidR="007A12F1" w:rsidRDefault="007A12F1" w:rsidP="007A12F1">
      <w:r>
        <w:t xml:space="preserve">The IE </w:t>
      </w:r>
      <w:r>
        <w:rPr>
          <w:i/>
          <w:noProof/>
        </w:rPr>
        <w:t>ReportConfigEUTRA</w:t>
      </w:r>
      <w:r>
        <w:t xml:space="preserve"> specifies criteria for triggering of an E</w:t>
      </w:r>
      <w:r>
        <w:noBreakHyphen/>
        <w:t>UTRA measurement reporting event. The E</w:t>
      </w:r>
      <w:r>
        <w:noBreakHyphen/>
        <w:t xml:space="preserve">UTRA measurement reporting events </w:t>
      </w:r>
      <w:r>
        <w:rPr>
          <w:lang w:eastAsia="zh-CN"/>
        </w:rPr>
        <w:t>concerning CRS</w:t>
      </w:r>
      <w:r>
        <w:t xml:space="preserve"> are labelled </w:t>
      </w:r>
      <w:proofErr w:type="gramStart"/>
      <w:r>
        <w:rPr>
          <w:noProof/>
        </w:rPr>
        <w:t>A</w:t>
      </w:r>
      <w:r>
        <w:rPr>
          <w:i/>
          <w:noProof/>
        </w:rPr>
        <w:t>N</w:t>
      </w:r>
      <w:r>
        <w:t xml:space="preserve"> with</w:t>
      </w:r>
      <w:proofErr w:type="gramEnd"/>
      <w:r>
        <w:t xml:space="preserve"> </w:t>
      </w:r>
      <w:r>
        <w:rPr>
          <w:i/>
        </w:rPr>
        <w:t>N</w:t>
      </w:r>
      <w:r>
        <w:t xml:space="preserve"> equal to 1, 2 and so on.</w:t>
      </w:r>
    </w:p>
    <w:p w:rsidR="007A12F1" w:rsidRDefault="007A12F1" w:rsidP="007A12F1">
      <w:pPr>
        <w:pStyle w:val="B1"/>
        <w:keepNext/>
        <w:keepLines/>
        <w:ind w:left="1418" w:hanging="1134"/>
      </w:pPr>
      <w:r>
        <w:t>Event A1:</w:t>
      </w:r>
      <w:r>
        <w:tab/>
        <w:t>Serving becomes better than absolute threshold;</w:t>
      </w:r>
    </w:p>
    <w:p w:rsidR="007A12F1" w:rsidRDefault="007A12F1" w:rsidP="007A12F1">
      <w:pPr>
        <w:pStyle w:val="B1"/>
        <w:keepNext/>
        <w:keepLines/>
        <w:ind w:left="1418" w:hanging="1134"/>
      </w:pPr>
      <w:r>
        <w:t>Event A2:</w:t>
      </w:r>
      <w:r>
        <w:tab/>
        <w:t>Serving becomes worse than absolute threshold;</w:t>
      </w:r>
    </w:p>
    <w:p w:rsidR="007A12F1" w:rsidRDefault="007A12F1" w:rsidP="007A12F1">
      <w:pPr>
        <w:pStyle w:val="B1"/>
        <w:keepNext/>
        <w:keepLines/>
        <w:ind w:left="1418" w:hanging="1134"/>
      </w:pPr>
      <w:r>
        <w:t>Event A3:</w:t>
      </w:r>
      <w:r>
        <w:tab/>
        <w:t xml:space="preserve">Neighbour becomes amount of offset better than </w:t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>;</w:t>
      </w:r>
    </w:p>
    <w:p w:rsidR="007A12F1" w:rsidRDefault="007A12F1" w:rsidP="007A12F1">
      <w:pPr>
        <w:pStyle w:val="B1"/>
        <w:keepNext/>
        <w:keepLines/>
        <w:ind w:left="1418" w:hanging="1134"/>
      </w:pPr>
      <w:r>
        <w:t>Event A4:</w:t>
      </w:r>
      <w:r>
        <w:tab/>
        <w:t>Neighbour becomes better than absolute threshold;</w:t>
      </w:r>
    </w:p>
    <w:p w:rsidR="007A12F1" w:rsidRDefault="007A12F1" w:rsidP="007A12F1">
      <w:pPr>
        <w:pStyle w:val="B1"/>
        <w:keepNext/>
        <w:keepLines/>
        <w:ind w:left="1418" w:hanging="1134"/>
      </w:pPr>
      <w:r>
        <w:t>Event A5:</w:t>
      </w:r>
      <w:r>
        <w:tab/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 xml:space="preserve"> becomes worse than absolute threshold1 AND Neighbour becomes better than another absolute threshold2;</w:t>
      </w:r>
    </w:p>
    <w:p w:rsidR="007A12F1" w:rsidRDefault="007A12F1" w:rsidP="007A12F1">
      <w:pPr>
        <w:pStyle w:val="B1"/>
        <w:keepNext/>
        <w:keepLines/>
        <w:ind w:left="1418" w:hanging="1134"/>
        <w:rPr>
          <w:lang w:eastAsia="zh-CN"/>
        </w:rPr>
      </w:pPr>
      <w:r>
        <w:t>Event A6:</w:t>
      </w:r>
      <w:r>
        <w:tab/>
        <w:t xml:space="preserve">Neighbour becomes amount of offset better than </w:t>
      </w:r>
      <w:proofErr w:type="spellStart"/>
      <w:r>
        <w:t>SCell</w:t>
      </w:r>
      <w:proofErr w:type="spellEnd"/>
      <w:r>
        <w:t>.</w:t>
      </w:r>
    </w:p>
    <w:p w:rsidR="007A12F1" w:rsidRDefault="007A12F1" w:rsidP="007A12F1">
      <w:pPr>
        <w:rPr>
          <w:lang w:eastAsia="ja-JP"/>
        </w:rPr>
      </w:pPr>
      <w:r>
        <w:t>The E</w:t>
      </w:r>
      <w:r>
        <w:noBreakHyphen/>
        <w:t xml:space="preserve">UTRA measurement reporting events </w:t>
      </w:r>
      <w:r>
        <w:rPr>
          <w:lang w:eastAsia="zh-CN"/>
        </w:rPr>
        <w:t xml:space="preserve">concerning CSI-RS </w:t>
      </w:r>
      <w:r>
        <w:t xml:space="preserve">are labelled </w:t>
      </w:r>
      <w:r>
        <w:rPr>
          <w:noProof/>
          <w:lang w:eastAsia="zh-CN"/>
        </w:rPr>
        <w:t>C</w:t>
      </w:r>
      <w:r>
        <w:rPr>
          <w:i/>
          <w:noProof/>
        </w:rPr>
        <w:t>N</w:t>
      </w:r>
      <w:r>
        <w:t xml:space="preserve"> with </w:t>
      </w:r>
      <w:r>
        <w:rPr>
          <w:i/>
        </w:rPr>
        <w:t>N</w:t>
      </w:r>
      <w:r>
        <w:t xml:space="preserve"> equal to 1</w:t>
      </w:r>
      <w:r>
        <w:rPr>
          <w:lang w:eastAsia="zh-CN"/>
        </w:rPr>
        <w:t xml:space="preserve"> and</w:t>
      </w:r>
      <w:r>
        <w:t xml:space="preserve"> 2.</w:t>
      </w:r>
    </w:p>
    <w:p w:rsidR="007A12F1" w:rsidRDefault="007A12F1" w:rsidP="007A12F1">
      <w:pPr>
        <w:pStyle w:val="B1"/>
        <w:keepNext/>
        <w:keepLines/>
        <w:ind w:left="1418" w:hanging="1134"/>
        <w:rPr>
          <w:lang w:eastAsia="zh-CN"/>
        </w:rPr>
      </w:pPr>
      <w:r>
        <w:t xml:space="preserve">Event </w:t>
      </w:r>
      <w:r>
        <w:rPr>
          <w:lang w:eastAsia="zh-CN"/>
        </w:rPr>
        <w:t>C</w:t>
      </w:r>
      <w:r>
        <w:t>1:</w:t>
      </w:r>
      <w:r>
        <w:tab/>
        <w:t>CSI-RS resource becomes better than absolute threshold;</w:t>
      </w:r>
    </w:p>
    <w:p w:rsidR="007A12F1" w:rsidRDefault="007A12F1" w:rsidP="007A12F1">
      <w:pPr>
        <w:pStyle w:val="B1"/>
        <w:keepNext/>
        <w:keepLines/>
        <w:ind w:left="1418" w:hanging="1134"/>
        <w:rPr>
          <w:lang w:eastAsia="zh-CN"/>
        </w:rPr>
      </w:pPr>
      <w:r>
        <w:t>Event C2:</w:t>
      </w:r>
      <w:r>
        <w:tab/>
        <w:t>CSI-RS resource becomes amount of offset better than reference CSI-RS resource</w:t>
      </w:r>
      <w:r>
        <w:rPr>
          <w:lang w:eastAsia="zh-CN"/>
        </w:rPr>
        <w:t>.</w:t>
      </w:r>
    </w:p>
    <w:p w:rsidR="007A12F1" w:rsidRDefault="007A12F1" w:rsidP="007A12F1">
      <w:pPr>
        <w:rPr>
          <w:lang w:eastAsia="zh-CN"/>
        </w:rPr>
      </w:pPr>
      <w:r>
        <w:rPr>
          <w:lang w:eastAsia="zh-CN"/>
        </w:rPr>
        <w:t>The E-UTRA measurement reporting events concerning CBR are labelled VN with N equal to 1 and 2.</w:t>
      </w:r>
    </w:p>
    <w:p w:rsidR="007A12F1" w:rsidRDefault="007A12F1" w:rsidP="007A12F1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V1:</w:t>
      </w:r>
      <w:r>
        <w:rPr>
          <w:lang w:eastAsia="zh-CN"/>
        </w:rPr>
        <w:tab/>
        <w:t>CBR becomes larger than absolute threshold;</w:t>
      </w:r>
    </w:p>
    <w:p w:rsidR="007A12F1" w:rsidRDefault="007A12F1" w:rsidP="007A12F1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V2:</w:t>
      </w:r>
      <w:r>
        <w:rPr>
          <w:lang w:eastAsia="zh-CN"/>
        </w:rPr>
        <w:tab/>
        <w:t>CBR becomes smaller than absolute threshold.</w:t>
      </w:r>
    </w:p>
    <w:p w:rsidR="007A12F1" w:rsidRDefault="007A12F1" w:rsidP="007A12F1">
      <w:pPr>
        <w:rPr>
          <w:lang w:eastAsia="zh-CN"/>
        </w:rPr>
      </w:pPr>
      <w:r>
        <w:rPr>
          <w:lang w:eastAsia="zh-CN"/>
        </w:rPr>
        <w:t>The E-UTRA reporting events concerning Aerial UE height are labelled H</w:t>
      </w:r>
      <w:r>
        <w:rPr>
          <w:i/>
          <w:lang w:eastAsia="zh-CN"/>
        </w:rPr>
        <w:t>N</w:t>
      </w:r>
      <w:r>
        <w:rPr>
          <w:lang w:eastAsia="zh-CN"/>
        </w:rPr>
        <w:t xml:space="preserve"> with </w:t>
      </w:r>
      <w:r>
        <w:rPr>
          <w:i/>
          <w:lang w:eastAsia="zh-CN"/>
        </w:rPr>
        <w:t>N</w:t>
      </w:r>
      <w:r>
        <w:rPr>
          <w:lang w:eastAsia="zh-CN"/>
        </w:rPr>
        <w:t xml:space="preserve"> equal to 1 and 2.</w:t>
      </w:r>
    </w:p>
    <w:p w:rsidR="007A12F1" w:rsidRDefault="007A12F1" w:rsidP="007A12F1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H1:</w:t>
      </w:r>
      <w:r>
        <w:rPr>
          <w:lang w:eastAsia="zh-CN"/>
        </w:rPr>
        <w:tab/>
        <w:t>Aerial UE height becomes higher than absolute threshold;</w:t>
      </w:r>
    </w:p>
    <w:p w:rsidR="007A12F1" w:rsidRDefault="007A12F1" w:rsidP="007A12F1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H2:</w:t>
      </w:r>
      <w:r>
        <w:rPr>
          <w:lang w:eastAsia="zh-CN"/>
        </w:rPr>
        <w:tab/>
        <w:t>Aerial UE height becomes lower than absolute threshold.</w:t>
      </w:r>
    </w:p>
    <w:p w:rsidR="007A12F1" w:rsidRDefault="007A12F1" w:rsidP="007A12F1">
      <w:pPr>
        <w:pStyle w:val="TH"/>
        <w:rPr>
          <w:lang w:eastAsia="x-none"/>
        </w:rPr>
      </w:pPr>
      <w:proofErr w:type="spellStart"/>
      <w:r>
        <w:rPr>
          <w:bCs/>
          <w:i/>
          <w:iCs/>
        </w:rPr>
        <w:t>ReportConfigEUTRA</w:t>
      </w:r>
      <w:proofErr w:type="spellEnd"/>
      <w:r>
        <w:rPr>
          <w:bCs/>
          <w:i/>
          <w:iCs/>
        </w:rPr>
        <w:t xml:space="preserve"> </w:t>
      </w:r>
      <w:smartTag w:uri="urn:schemas-microsoft-com:office:smarttags" w:element="PersonName">
        <w:r>
          <w:t>info</w:t>
        </w:r>
      </w:smartTag>
      <w:r>
        <w:t>rmation element</w:t>
      </w:r>
    </w:p>
    <w:p w:rsidR="007A12F1" w:rsidRDefault="007A12F1" w:rsidP="007A12F1">
      <w:pPr>
        <w:pStyle w:val="PL"/>
        <w:shd w:val="clear" w:color="auto" w:fill="E6E6E6"/>
        <w:rPr>
          <w:lang w:val="en-US"/>
        </w:rPr>
      </w:pPr>
      <w:r>
        <w:t>-- ASN1STA</w:t>
      </w:r>
      <w:smartTag w:uri="urn:schemas-microsoft-com:office:smarttags" w:element="PersonName">
        <w:r>
          <w:t>RT</w:t>
        </w:r>
      </w:smartTag>
    </w:p>
    <w:p w:rsidR="007A12F1" w:rsidRDefault="007A12F1" w:rsidP="007A12F1">
      <w:pPr>
        <w:pStyle w:val="PL"/>
        <w:shd w:val="clear" w:color="auto" w:fill="E6E6E6"/>
      </w:pPr>
    </w:p>
    <w:p w:rsidR="007A12F1" w:rsidRDefault="007A12F1" w:rsidP="007A12F1">
      <w:pPr>
        <w:pStyle w:val="PL"/>
        <w:shd w:val="clear" w:color="auto" w:fill="E6E6E6"/>
      </w:pPr>
      <w:r>
        <w:t>ReportConfigEUTRA ::=</w:t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  <w:t>triggerType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  <w:t>eventId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a1-Threshold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a2-Threshold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a3-Offset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a4-Threshold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a5-Threshold1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a5-Threshold2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...,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eventA6-r10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a6-Offset-r10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a6-ReportOnLeave-r10</w:t>
      </w:r>
      <w:r>
        <w:tab/>
      </w:r>
      <w:r>
        <w:tab/>
      </w:r>
      <w:r>
        <w:tab/>
      </w:r>
      <w:r>
        <w:tab/>
        <w:t>BOOLEAN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eventC1-r12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c1-Threshold-r12</w:t>
      </w:r>
      <w:r>
        <w:tab/>
      </w:r>
      <w:r>
        <w:tab/>
      </w:r>
      <w:r>
        <w:tab/>
      </w:r>
      <w:r>
        <w:tab/>
      </w:r>
      <w:r>
        <w:tab/>
        <w:t>ThresholdEUTRA-</w:t>
      </w:r>
      <w:r>
        <w:rPr>
          <w:rFonts w:eastAsia="Batang"/>
        </w:rPr>
        <w:t>v1250</w:t>
      </w:r>
      <w:r>
        <w:t>,</w:t>
      </w:r>
    </w:p>
    <w:p w:rsidR="007A12F1" w:rsidRDefault="007A12F1" w:rsidP="007A12F1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  <w:t>c1-ReportOnLeave-r12</w:t>
      </w:r>
      <w:r>
        <w:tab/>
      </w:r>
      <w:r>
        <w:tab/>
      </w:r>
      <w:r>
        <w:tab/>
      </w:r>
      <w:r>
        <w:tab/>
        <w:t>BOOLEAN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eventC2-r12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c2-RefCSI-RS-r12</w:t>
      </w:r>
      <w:r>
        <w:tab/>
      </w:r>
      <w:r>
        <w:tab/>
      </w:r>
      <w:r>
        <w:tab/>
      </w:r>
      <w:r>
        <w:tab/>
      </w:r>
      <w:r>
        <w:tab/>
        <w:t>MeasCSI-RS-Id-r12,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c2-Offset-r12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c2-ReportOnLeave-r12</w:t>
      </w:r>
      <w:r>
        <w:tab/>
      </w:r>
      <w:r>
        <w:tab/>
      </w:r>
      <w:r>
        <w:tab/>
      </w:r>
      <w:r>
        <w:tab/>
        <w:t>BOOLEAN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eventV1-r14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v1-Threshold-r14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eventV2-r14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v2-Threshold-r14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eventH1-r15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h1-ThresholdOffset-r15</w:t>
      </w:r>
      <w:r>
        <w:tab/>
      </w:r>
      <w:r>
        <w:tab/>
      </w:r>
      <w:r>
        <w:tab/>
      </w:r>
      <w:r>
        <w:tab/>
        <w:t>INTEGER (0..300),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h1-Hysteresis-15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(1..16)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eventH2-r15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h2-ThresholdOffset-r15</w:t>
      </w:r>
      <w:r>
        <w:tab/>
      </w:r>
      <w:r>
        <w:tab/>
      </w:r>
      <w:r>
        <w:tab/>
      </w:r>
      <w:r>
        <w:tab/>
        <w:t>INTEGER (0..300),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h2-Hysteresis-15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(1..16)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periodical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  <w:t>purpose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reportStrongestCells, reportCGI}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}</w:t>
      </w:r>
    </w:p>
    <w:p w:rsidR="007A12F1" w:rsidRDefault="007A12F1" w:rsidP="007A12F1">
      <w:pPr>
        <w:pStyle w:val="PL"/>
        <w:shd w:val="clear" w:color="auto" w:fill="E6E6E6"/>
      </w:pPr>
      <w:r>
        <w:tab/>
        <w:t>},</w:t>
      </w:r>
    </w:p>
    <w:p w:rsidR="007A12F1" w:rsidRDefault="007A12F1" w:rsidP="007A12F1">
      <w:pPr>
        <w:pStyle w:val="PL"/>
        <w:shd w:val="clear" w:color="auto" w:fill="E6E6E6"/>
      </w:pPr>
      <w:r>
        <w:tab/>
        <w:t>triggerQuantity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{rsrp, rsrq},</w:t>
      </w:r>
    </w:p>
    <w:p w:rsidR="007A12F1" w:rsidRDefault="007A12F1" w:rsidP="007A12F1">
      <w:pPr>
        <w:pStyle w:val="PL"/>
        <w:shd w:val="clear" w:color="auto" w:fill="E6E6E6"/>
      </w:pPr>
      <w:r>
        <w:tab/>
        <w:t>reportQuantity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{sameAsTriggerQuantity, both},</w:t>
      </w:r>
    </w:p>
    <w:p w:rsidR="007A12F1" w:rsidRDefault="007A12F1" w:rsidP="007A12F1">
      <w:pPr>
        <w:pStyle w:val="PL"/>
        <w:shd w:val="clear" w:color="auto" w:fill="E6E6E6"/>
      </w:pPr>
      <w:r>
        <w:tab/>
        <w:t>maxReportCells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(1..maxCellReport),</w:t>
      </w:r>
    </w:p>
    <w:p w:rsidR="007A12F1" w:rsidRDefault="007A12F1" w:rsidP="007A12F1">
      <w:pPr>
        <w:pStyle w:val="PL"/>
        <w:shd w:val="clear" w:color="auto" w:fill="E6E6E6"/>
      </w:pPr>
      <w:r>
        <w:tab/>
        <w:t>reportInterval</w:t>
      </w:r>
      <w:r>
        <w:tab/>
      </w:r>
      <w:r>
        <w:tab/>
      </w:r>
      <w:r>
        <w:tab/>
      </w:r>
      <w:r>
        <w:tab/>
      </w:r>
      <w:r>
        <w:tab/>
      </w:r>
      <w:r>
        <w:tab/>
        <w:t>ReportInterval,</w:t>
      </w:r>
    </w:p>
    <w:p w:rsidR="007A12F1" w:rsidRDefault="007A12F1" w:rsidP="007A12F1">
      <w:pPr>
        <w:pStyle w:val="PL"/>
        <w:shd w:val="clear" w:color="auto" w:fill="E6E6E6"/>
      </w:pPr>
      <w:r>
        <w:tab/>
        <w:t>reportAmount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{r1, r2, r4, r8, r16, r32, r64, infinity},</w:t>
      </w:r>
    </w:p>
    <w:p w:rsidR="007A12F1" w:rsidRDefault="007A12F1" w:rsidP="007A12F1">
      <w:pPr>
        <w:pStyle w:val="PL"/>
        <w:shd w:val="clear" w:color="auto" w:fill="E6E6E6"/>
      </w:pPr>
      <w:r>
        <w:tab/>
        <w:t>...,</w:t>
      </w:r>
    </w:p>
    <w:p w:rsidR="007A12F1" w:rsidRDefault="007A12F1" w:rsidP="007A12F1">
      <w:pPr>
        <w:pStyle w:val="PL"/>
        <w:shd w:val="clear" w:color="auto" w:fill="E6E6E6"/>
      </w:pPr>
      <w:r>
        <w:rPr>
          <w:rFonts w:eastAsia="Batang"/>
        </w:rPr>
        <w:tab/>
        <w:t>[[</w:t>
      </w:r>
      <w:r>
        <w:tab/>
        <w:t>si-RequestForHO-r9</w:t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OPTIONAL,</w:t>
      </w:r>
      <w:r>
        <w:tab/>
        <w:t>-- Cond reportCGI</w:t>
      </w:r>
    </w:p>
    <w:p w:rsidR="007A12F1" w:rsidRDefault="007A12F1" w:rsidP="007A12F1">
      <w:pPr>
        <w:pStyle w:val="PL"/>
        <w:shd w:val="clear" w:color="auto" w:fill="E6E6E6"/>
        <w:rPr>
          <w:rFonts w:eastAsia="宋体"/>
        </w:rPr>
      </w:pPr>
      <w:r>
        <w:tab/>
      </w:r>
      <w:r>
        <w:tab/>
        <w:t>ue-RxTxTimeDiff</w:t>
      </w:r>
      <w:r>
        <w:rPr>
          <w:rFonts w:eastAsia="宋体"/>
        </w:rPr>
        <w:t>Periodical</w:t>
      </w:r>
      <w:r>
        <w:t>-r9</w:t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7A12F1" w:rsidRDefault="007A12F1" w:rsidP="007A12F1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]],</w:t>
      </w:r>
    </w:p>
    <w:p w:rsidR="007A12F1" w:rsidRDefault="007A12F1" w:rsidP="007A12F1">
      <w:pPr>
        <w:pStyle w:val="PL"/>
        <w:shd w:val="clear" w:color="auto" w:fill="E6E6E6"/>
        <w:tabs>
          <w:tab w:val="clear" w:pos="6912"/>
        </w:tabs>
      </w:pPr>
      <w:r>
        <w:tab/>
        <w:t>[[</w:t>
      </w:r>
      <w:r>
        <w:tab/>
        <w:t>includeLocationInfo-r10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Need OR</w:t>
      </w:r>
    </w:p>
    <w:p w:rsidR="007A12F1" w:rsidRDefault="007A12F1" w:rsidP="007A12F1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tab/>
        <w:t>reportAddNeighMeas-r10</w:t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  <w:t>]],</w:t>
      </w:r>
    </w:p>
    <w:p w:rsidR="007A12F1" w:rsidRDefault="007A12F1" w:rsidP="007A12F1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[[</w:t>
      </w:r>
      <w:r>
        <w:rPr>
          <w:rFonts w:eastAsia="Batang"/>
        </w:rPr>
        <w:tab/>
        <w:t>alternativeTimeToTrigger-r12</w:t>
      </w:r>
      <w:r>
        <w:rPr>
          <w:rFonts w:eastAsia="Batang"/>
        </w:rPr>
        <w:tab/>
      </w:r>
      <w:r>
        <w:rPr>
          <w:rFonts w:eastAsia="Batang"/>
        </w:rPr>
        <w:tab/>
      </w:r>
      <w:r>
        <w:t>CHOICE {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Batang"/>
        </w:rPr>
        <w:t>TimeToTrigger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7A12F1" w:rsidRDefault="007A12F1" w:rsidP="007A12F1">
      <w:pPr>
        <w:pStyle w:val="PL"/>
        <w:shd w:val="clear" w:color="auto" w:fill="E6E6E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useT312-r12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t>,</w:t>
      </w:r>
      <w:r>
        <w:rPr>
          <w:rFonts w:eastAsia="宋体"/>
        </w:rPr>
        <w:tab/>
        <w:t>-- Need ON</w:t>
      </w:r>
    </w:p>
    <w:p w:rsidR="007A12F1" w:rsidRDefault="007A12F1" w:rsidP="007A12F1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usePSCell-r12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aN-Threshold1-v1250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a5-Threshold2-v1250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reportStrongestCSI-RSs-r12</w:t>
      </w:r>
      <w:r>
        <w:rPr>
          <w:rFonts w:eastAsia="Batang"/>
        </w:rP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reportCRS-Meas</w:t>
      </w:r>
      <w:r>
        <w:rPr>
          <w:rFonts w:eastAsia="Batang"/>
        </w:rPr>
        <w:t>-r12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triggerQuantityC</w:t>
      </w:r>
      <w:r>
        <w:t>SI-RS</w:t>
      </w:r>
      <w:r>
        <w:rPr>
          <w:rFonts w:eastAsia="Batang"/>
        </w:rPr>
        <w:t>-r12</w:t>
      </w:r>
      <w:r>
        <w:rPr>
          <w:rFonts w:eastAsia="Batang"/>
        </w:rPr>
        <w:tab/>
      </w:r>
      <w:r>
        <w:tab/>
      </w:r>
      <w:r>
        <w:tab/>
        <w:t>BOOLEAN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rPr>
          <w:rFonts w:eastAsia="Batang"/>
        </w:rP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rPr>
          <w:rFonts w:eastAsia="宋体"/>
        </w:rPr>
        <w:tab/>
        <w:t>]]</w:t>
      </w:r>
      <w:r>
        <w:t>,</w:t>
      </w:r>
    </w:p>
    <w:p w:rsidR="007A12F1" w:rsidRDefault="007A12F1" w:rsidP="007A12F1">
      <w:pPr>
        <w:pStyle w:val="PL"/>
        <w:shd w:val="clear" w:color="auto" w:fill="E6E6E6"/>
      </w:pPr>
      <w:r>
        <w:tab/>
        <w:t>[[</w:t>
      </w:r>
      <w:r>
        <w:tab/>
        <w:t>reportSSTD-Meas-r13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rs-sinr-Config-r13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CHOICE {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release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  <w:t>NULL,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setup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SEQUENCE {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triggerQuantity-v1310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{sinr}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aN-Threshold1-r13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a5-Threshold2-r13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reportQuantity-v1310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{rsrpANDsinr, rsrqANDsinr, all}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}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7A12F1" w:rsidRDefault="007A12F1" w:rsidP="007A12F1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宋体"/>
        </w:rPr>
        <w:t>useWhiteCellList-r13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  <w:r>
        <w:rPr>
          <w:rFonts w:eastAsia="宋体"/>
        </w:rPr>
        <w:tab/>
        <w:t>-- Need ON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7A12F1" w:rsidRDefault="007A12F1" w:rsidP="007A12F1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includeMultiBandInfo-r13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reportCGI</w:t>
      </w:r>
    </w:p>
    <w:p w:rsidR="007A12F1" w:rsidRDefault="007A12F1" w:rsidP="007A12F1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t xml:space="preserve">-- </w:t>
      </w:r>
      <w:r>
        <w:rPr>
          <w:rFonts w:eastAsia="Batang"/>
        </w:rPr>
        <w:t>Need ON</w:t>
      </w:r>
    </w:p>
    <w:p w:rsidR="007A12F1" w:rsidRDefault="007A12F1" w:rsidP="007A12F1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</w:t>
      </w:r>
      <w:r>
        <w:t>,</w:t>
      </w:r>
    </w:p>
    <w:p w:rsidR="007A12F1" w:rsidRDefault="007A12F1" w:rsidP="007A12F1">
      <w:pPr>
        <w:pStyle w:val="PL"/>
        <w:shd w:val="clear" w:color="auto" w:fill="E6E6E6"/>
      </w:pPr>
      <w:r>
        <w:tab/>
        <w:t>[[</w:t>
      </w:r>
      <w:r>
        <w:tab/>
        <w:t>ue-RxTxTimeDiffPeriodicalTDD-r13</w:t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tab/>
        <w:t>]],</w:t>
      </w:r>
    </w:p>
    <w:p w:rsidR="007A12F1" w:rsidRDefault="007A12F1" w:rsidP="007A12F1">
      <w:pPr>
        <w:pStyle w:val="PL"/>
        <w:shd w:val="clear" w:color="auto" w:fill="E6E6E6"/>
      </w:pPr>
      <w:r>
        <w:tab/>
        <w:t>[[</w:t>
      </w:r>
      <w:r>
        <w:tab/>
      </w:r>
    </w:p>
    <w:p w:rsidR="007A12F1" w:rsidRDefault="007A12F1" w:rsidP="007A12F1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  <w:t>purpose-v1430</w:t>
      </w:r>
      <w:r>
        <w:tab/>
      </w:r>
      <w:r>
        <w:tab/>
      </w:r>
      <w:r>
        <w:tab/>
        <w:t>ENUMERATED {reportLocation, sidelink, spare2, spare1}</w:t>
      </w:r>
      <w:r>
        <w:tab/>
      </w:r>
      <w:r>
        <w:tab/>
      </w:r>
    </w:p>
    <w:p w:rsidR="007A12F1" w:rsidRDefault="007A12F1" w:rsidP="007A12F1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tab/>
        <w:t>]],</w:t>
      </w:r>
    </w:p>
    <w:p w:rsidR="007A12F1" w:rsidRDefault="007A12F1" w:rsidP="007A12F1">
      <w:pPr>
        <w:pStyle w:val="PL"/>
        <w:shd w:val="clear" w:color="auto" w:fill="E6E6E6"/>
      </w:pPr>
      <w:r>
        <w:tab/>
        <w:t>[[</w:t>
      </w:r>
      <w:r>
        <w:tab/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maxReportRS-Index-r15</w:t>
      </w:r>
      <w:r>
        <w:tab/>
      </w:r>
      <w:r>
        <w:tab/>
        <w:t>INTEGER (0..maxRS-IndexReport-r15)</w:t>
      </w:r>
      <w:r>
        <w:tab/>
        <w:t>OPTIONAL</w:t>
      </w:r>
      <w: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lastRenderedPageBreak/>
        <w:tab/>
        <w:t>]],</w:t>
      </w:r>
    </w:p>
    <w:p w:rsidR="007A12F1" w:rsidRDefault="007A12F1" w:rsidP="007A12F1">
      <w:pPr>
        <w:pStyle w:val="PL"/>
        <w:shd w:val="clear" w:color="auto" w:fill="E6E6E6"/>
      </w:pPr>
      <w:r>
        <w:tab/>
        <w:t>[[</w:t>
      </w:r>
      <w:r>
        <w:tab/>
        <w:t>includeBT-Meas-r15</w:t>
      </w:r>
      <w:r>
        <w:tab/>
      </w:r>
      <w:r>
        <w:tab/>
      </w:r>
      <w:r>
        <w:tab/>
      </w:r>
      <w:r>
        <w:tab/>
        <w:t>BT-NameListConfig-r15</w:t>
      </w:r>
      <w:r>
        <w:tab/>
      </w:r>
      <w:r>
        <w:tab/>
      </w:r>
      <w:r>
        <w:tab/>
        <w:t>OPTIONAL,</w:t>
      </w:r>
      <w: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includeWLAN-Meas-r15</w:t>
      </w:r>
      <w:r>
        <w:tab/>
      </w:r>
      <w:r>
        <w:tab/>
      </w:r>
      <w:r>
        <w:tab/>
      </w:r>
      <w:r>
        <w:tab/>
        <w:t>WLAN-NameListConfig-r15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purpose-r15</w:t>
      </w:r>
      <w:r>
        <w:tab/>
      </w:r>
      <w:r>
        <w:tab/>
      </w:r>
      <w:r>
        <w:tab/>
      </w:r>
      <w:r>
        <w:tab/>
        <w:t>ENUMERATED {sensing}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</w:t>
      </w:r>
      <w:ins w:id="6" w:author="OPPO" w:date="2018-09-28T08:54:00Z">
        <w:r>
          <w:t>Cond periodical</w:t>
        </w:r>
      </w:ins>
      <w:del w:id="7" w:author="OPPO" w:date="2018-09-28T08:54:00Z">
        <w:r w:rsidDel="007A12F1">
          <w:delText>Need ON</w:delText>
        </w:r>
      </w:del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numberOfTriggeringCells-r15</w:t>
      </w:r>
      <w:r>
        <w:tab/>
      </w:r>
      <w:r>
        <w:tab/>
      </w:r>
      <w:r>
        <w:tab/>
        <w:t>INTEGER</w:t>
      </w:r>
      <w:r>
        <w:tab/>
        <w:t>(2..maxCellReport)</w:t>
      </w:r>
      <w:r>
        <w:tab/>
        <w:t>OPTIONAL,</w:t>
      </w:r>
      <w:r>
        <w:tab/>
        <w:t>-- Cond a3a4a5</w:t>
      </w:r>
    </w:p>
    <w:p w:rsidR="007A12F1" w:rsidRDefault="007A12F1" w:rsidP="007A12F1">
      <w:pPr>
        <w:pStyle w:val="PL"/>
        <w:shd w:val="clear" w:color="auto" w:fill="E6E6E6"/>
      </w:pPr>
      <w:r>
        <w:tab/>
      </w:r>
      <w:r>
        <w:tab/>
        <w:t>a4-a5-ReportOnLeave-r15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a4a5</w:t>
      </w:r>
    </w:p>
    <w:p w:rsidR="007A12F1" w:rsidRDefault="007A12F1" w:rsidP="007A12F1">
      <w:pPr>
        <w:pStyle w:val="PL"/>
        <w:shd w:val="clear" w:color="auto" w:fill="E6E6E6"/>
      </w:pPr>
      <w:r>
        <w:tab/>
        <w:t>]]</w:t>
      </w:r>
    </w:p>
    <w:p w:rsidR="007A12F1" w:rsidRDefault="007A12F1" w:rsidP="007A12F1">
      <w:pPr>
        <w:pStyle w:val="PL"/>
        <w:shd w:val="clear" w:color="auto" w:fill="E6E6E6"/>
      </w:pPr>
      <w:r>
        <w:t>}</w:t>
      </w:r>
    </w:p>
    <w:p w:rsidR="007A12F1" w:rsidRDefault="007A12F1" w:rsidP="007A12F1">
      <w:pPr>
        <w:pStyle w:val="PL"/>
        <w:shd w:val="clear" w:color="auto" w:fill="E6E6E6"/>
      </w:pPr>
    </w:p>
    <w:p w:rsidR="007A12F1" w:rsidRDefault="007A12F1" w:rsidP="007A12F1">
      <w:pPr>
        <w:pStyle w:val="PL"/>
        <w:shd w:val="clear" w:color="auto" w:fill="E6E6E6"/>
      </w:pPr>
      <w:r>
        <w:t>RSRQ-RangeConfig-r12 ::=</w:t>
      </w:r>
      <w:r>
        <w:tab/>
      </w:r>
      <w:r>
        <w:tab/>
      </w:r>
      <w:r>
        <w:tab/>
        <w:t>CHOICE {</w:t>
      </w:r>
    </w:p>
    <w:p w:rsidR="007A12F1" w:rsidRDefault="007A12F1" w:rsidP="007A12F1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7A12F1" w:rsidRDefault="007A12F1" w:rsidP="007A12F1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RSRQ-Range-v1250</w:t>
      </w:r>
    </w:p>
    <w:p w:rsidR="007A12F1" w:rsidRDefault="007A12F1" w:rsidP="007A12F1">
      <w:pPr>
        <w:pStyle w:val="PL"/>
        <w:shd w:val="clear" w:color="auto" w:fill="E6E6E6"/>
      </w:pPr>
      <w:r>
        <w:t>}</w:t>
      </w:r>
    </w:p>
    <w:p w:rsidR="007A12F1" w:rsidRDefault="007A12F1" w:rsidP="007A12F1">
      <w:pPr>
        <w:pStyle w:val="PL"/>
        <w:shd w:val="clear" w:color="auto" w:fill="E6E6E6"/>
      </w:pPr>
    </w:p>
    <w:p w:rsidR="007A12F1" w:rsidRDefault="007A12F1" w:rsidP="007A12F1">
      <w:pPr>
        <w:pStyle w:val="PL"/>
        <w:shd w:val="clear" w:color="auto" w:fill="E6E6E6"/>
      </w:pPr>
      <w:r>
        <w:t>ThresholdEUTRA ::=</w:t>
      </w:r>
      <w:r>
        <w:tab/>
      </w:r>
      <w:r>
        <w:tab/>
      </w:r>
      <w:r>
        <w:tab/>
      </w:r>
      <w:r>
        <w:tab/>
      </w:r>
      <w:r>
        <w:tab/>
        <w:t>CHOICE{</w:t>
      </w:r>
    </w:p>
    <w:p w:rsidR="007A12F1" w:rsidRDefault="007A12F1" w:rsidP="007A12F1">
      <w:pPr>
        <w:pStyle w:val="PL"/>
        <w:shd w:val="clear" w:color="auto" w:fill="E6E6E6"/>
      </w:pPr>
      <w:r>
        <w:tab/>
        <w:t>threshold-RSRP</w:t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:rsidR="007A12F1" w:rsidRDefault="007A12F1" w:rsidP="007A12F1">
      <w:pPr>
        <w:pStyle w:val="PL"/>
        <w:shd w:val="clear" w:color="auto" w:fill="E6E6E6"/>
      </w:pPr>
      <w:r>
        <w:tab/>
        <w:t>threshold-RSRQ</w:t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7A12F1" w:rsidRDefault="007A12F1" w:rsidP="007A12F1">
      <w:pPr>
        <w:pStyle w:val="PL"/>
        <w:shd w:val="clear" w:color="auto" w:fill="E6E6E6"/>
      </w:pPr>
      <w:r>
        <w:t>}</w:t>
      </w:r>
    </w:p>
    <w:p w:rsidR="007A12F1" w:rsidRDefault="007A12F1" w:rsidP="007A12F1">
      <w:pPr>
        <w:pStyle w:val="PL"/>
        <w:shd w:val="clear" w:color="auto" w:fill="E6E6E6"/>
      </w:pPr>
    </w:p>
    <w:p w:rsidR="007A12F1" w:rsidRDefault="007A12F1" w:rsidP="007A12F1">
      <w:pPr>
        <w:pStyle w:val="PL"/>
        <w:shd w:val="clear" w:color="auto" w:fill="E6E6E6"/>
      </w:pPr>
      <w:r>
        <w:t>ThresholdEUTRA-</w:t>
      </w:r>
      <w:r>
        <w:rPr>
          <w:rFonts w:eastAsia="Batang"/>
        </w:rPr>
        <w:t>v1250</w:t>
      </w:r>
      <w:r>
        <w:t xml:space="preserve"> ::=</w:t>
      </w:r>
      <w:r>
        <w:tab/>
      </w:r>
      <w:r>
        <w:tab/>
      </w:r>
      <w:r>
        <w:tab/>
        <w:t>CSI-RSRP-Range-r12</w:t>
      </w:r>
    </w:p>
    <w:p w:rsidR="007A12F1" w:rsidRDefault="007A12F1" w:rsidP="007A12F1">
      <w:pPr>
        <w:pStyle w:val="PL"/>
        <w:shd w:val="clear" w:color="auto" w:fill="E6E6E6"/>
      </w:pPr>
    </w:p>
    <w:p w:rsidR="007A12F1" w:rsidRDefault="007A12F1" w:rsidP="007A12F1">
      <w:pPr>
        <w:pStyle w:val="PL"/>
        <w:shd w:val="clear" w:color="auto" w:fill="E6E6E6"/>
      </w:pPr>
      <w:r>
        <w:t>MeasRSSI-ReportConfig-r13 ::=</w:t>
      </w:r>
      <w:r>
        <w:tab/>
        <w:t>SEQUENCE {</w:t>
      </w:r>
    </w:p>
    <w:p w:rsidR="007A12F1" w:rsidRDefault="007A12F1" w:rsidP="007A12F1">
      <w:pPr>
        <w:pStyle w:val="PL"/>
        <w:shd w:val="clear" w:color="auto" w:fill="E6E6E6"/>
      </w:pPr>
      <w:r>
        <w:tab/>
        <w:t>channelOccupancyThreshold-r13</w:t>
      </w:r>
      <w:r>
        <w:tab/>
      </w:r>
      <w:r>
        <w:tab/>
      </w:r>
      <w:r>
        <w:tab/>
        <w:t>RSSI-Range-r13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:rsidR="007A12F1" w:rsidRDefault="007A12F1" w:rsidP="007A12F1">
      <w:pPr>
        <w:pStyle w:val="PL"/>
        <w:shd w:val="clear" w:color="auto" w:fill="E6E6E6"/>
      </w:pPr>
      <w:r>
        <w:t>}</w:t>
      </w:r>
    </w:p>
    <w:p w:rsidR="007A12F1" w:rsidRDefault="007A12F1" w:rsidP="007A12F1">
      <w:pPr>
        <w:pStyle w:val="PL"/>
        <w:shd w:val="clear" w:color="auto" w:fill="E6E6E6"/>
      </w:pPr>
    </w:p>
    <w:p w:rsidR="007A12F1" w:rsidRDefault="007A12F1" w:rsidP="007A12F1">
      <w:pPr>
        <w:pStyle w:val="PL"/>
        <w:shd w:val="clear" w:color="auto" w:fill="E6E6E6"/>
      </w:pPr>
      <w:r>
        <w:t>-- ASN1STOP</w:t>
      </w:r>
    </w:p>
    <w:p w:rsidR="007A12F1" w:rsidRDefault="007A12F1" w:rsidP="007A12F1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  <w:gridCol w:w="6"/>
      </w:tblGrid>
      <w:tr w:rsidR="007A12F1" w:rsidTr="007A12F1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ReportConfigEUTRA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a3-Offset/ a6-Offset/ c2-Offset</w:t>
            </w:r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ko-KR"/>
              </w:rPr>
              <w:t>Offset value to be used in EUTRA measurement report triggering condition for event a3/ a6</w:t>
            </w:r>
            <w:r>
              <w:rPr>
                <w:lang w:eastAsia="zh-CN"/>
              </w:rPr>
              <w:t>/ c2</w:t>
            </w:r>
            <w:r>
              <w:rPr>
                <w:lang w:eastAsia="ko-KR"/>
              </w:rPr>
              <w:t xml:space="preserve">. The actual value is field value * 0.5 </w:t>
            </w:r>
            <w:proofErr w:type="spellStart"/>
            <w:r>
              <w:rPr>
                <w:lang w:eastAsia="ko-KR"/>
              </w:rPr>
              <w:t>dB.</w:t>
            </w:r>
            <w:proofErr w:type="spellEnd"/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proofErr w:type="gram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, the thresholds are differentiated by M. E-UTRAN configures </w:t>
            </w:r>
            <w:r>
              <w:rPr>
                <w:rFonts w:ascii="Arial" w:hAnsi="Arial"/>
                <w:i/>
                <w:sz w:val="18"/>
                <w:lang w:eastAsia="ko-KR"/>
              </w:rPr>
              <w:t>aN-T</w:t>
            </w:r>
            <w:r>
              <w:rPr>
                <w:rFonts w:ascii="Arial" w:hAnsi="Arial"/>
                <w:i/>
                <w:sz w:val="18"/>
              </w:rPr>
              <w:t>hreshold1</w:t>
            </w:r>
            <w:r>
              <w:rPr>
                <w:rFonts w:ascii="Arial" w:hAnsi="Arial"/>
                <w:sz w:val="18"/>
              </w:rPr>
              <w:t xml:space="preserve"> only for events A1, A2, A4, A5 and </w:t>
            </w:r>
            <w:r>
              <w:rPr>
                <w:rFonts w:ascii="Arial" w:hAnsi="Arial"/>
                <w:i/>
                <w:sz w:val="18"/>
              </w:rPr>
              <w:t>a5-Threshold2</w:t>
            </w:r>
            <w:r>
              <w:rPr>
                <w:rFonts w:ascii="Arial" w:hAnsi="Arial"/>
                <w:sz w:val="18"/>
              </w:rPr>
              <w:t xml:space="preserve"> only for event A5.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c1-ReportOnLeave/ c2-ReportOnLeave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>
              <w:rPr>
                <w:rFonts w:ascii="Arial" w:hAnsi="Arial"/>
                <w:i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csi</w:t>
            </w:r>
            <w:proofErr w:type="spellEnd"/>
            <w:r>
              <w:rPr>
                <w:rFonts w:ascii="Arial" w:hAnsi="Arial"/>
                <w:i/>
                <w:sz w:val="18"/>
                <w:lang w:eastAsia="ko-KR"/>
              </w:rPr>
              <w:t>-RS-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TriggeredList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, as specified in 5.5.4.1.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c2-RefCSI-RS</w:t>
            </w:r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dentity </w:t>
            </w:r>
            <w:r>
              <w:rPr>
                <w:lang w:eastAsia="en-GB"/>
              </w:rPr>
              <w:t xml:space="preserve">of the CSI-RS resource from the </w:t>
            </w:r>
            <w:proofErr w:type="spellStart"/>
            <w:r>
              <w:rPr>
                <w:i/>
                <w:lang w:eastAsia="zh-CN"/>
              </w:rPr>
              <w:t>measCSI</w:t>
            </w:r>
            <w:proofErr w:type="spellEnd"/>
            <w:r>
              <w:rPr>
                <w:i/>
                <w:lang w:eastAsia="en-GB"/>
              </w:rPr>
              <w:t>-RS-</w:t>
            </w:r>
            <w:proofErr w:type="spellStart"/>
            <w:r>
              <w:rPr>
                <w:i/>
                <w:lang w:eastAsia="en-GB"/>
              </w:rPr>
              <w:t>ToAddModList</w:t>
            </w:r>
            <w:proofErr w:type="spellEnd"/>
            <w:r>
              <w:rPr>
                <w:bCs/>
                <w:noProof/>
                <w:lang w:eastAsia="ko-KR"/>
              </w:rPr>
              <w:t xml:space="preserve"> of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bCs/>
                <w:noProof/>
                <w:lang w:eastAsia="zh-CN"/>
              </w:rPr>
              <w:t xml:space="preserve">, to be used as the </w:t>
            </w:r>
            <w:r>
              <w:rPr>
                <w:lang w:eastAsia="zh-CN"/>
              </w:rPr>
              <w:t>r</w:t>
            </w:r>
            <w:r>
              <w:rPr>
                <w:lang w:eastAsia="en-GB"/>
              </w:rPr>
              <w:t>eference CSI-RS resource</w:t>
            </w:r>
            <w:r>
              <w:rPr>
                <w:lang w:eastAsia="ko-KR"/>
              </w:rPr>
              <w:t xml:space="preserve"> in EUTRA measurement report triggering condition for event </w:t>
            </w:r>
            <w:r>
              <w:rPr>
                <w:lang w:eastAsia="zh-CN"/>
              </w:rPr>
              <w:t>c2.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channelOccupancyThreshold</w:t>
            </w:r>
            <w:proofErr w:type="spellEnd"/>
          </w:p>
          <w:p w:rsidR="007A12F1" w:rsidRDefault="007A12F1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RSSI threshold which is used for channel occupancy evaluation.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eventId</w:t>
            </w:r>
          </w:p>
          <w:p w:rsidR="007A12F1" w:rsidRDefault="007A12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Choice of E</w:t>
            </w:r>
            <w:r>
              <w:rPr>
                <w:lang w:eastAsia="en-GB"/>
              </w:rPr>
              <w:noBreakHyphen/>
              <w:t>UTRA event triggered reporting criteria.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noProof/>
                <w:lang w:eastAsia="en-GB"/>
              </w:rPr>
              <w:t>EUTRAN</w:t>
            </w:r>
            <w:r>
              <w:rPr>
                <w:bCs/>
                <w:noProof/>
                <w:lang w:eastAsia="zh-CN"/>
              </w:rPr>
              <w:t xml:space="preserve"> may set this field to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>C1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 xml:space="preserve">C2 </w:t>
            </w:r>
            <w:r>
              <w:rPr>
                <w:lang w:eastAsia="zh-CN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zh-CN"/>
              </w:rPr>
              <w:t xml:space="preserve"> with </w:t>
            </w:r>
            <w:r>
              <w:rPr>
                <w:lang w:eastAsia="en-GB"/>
              </w:rPr>
              <w:t>one or more</w:t>
            </w:r>
            <w:r>
              <w:rPr>
                <w:lang w:eastAsia="zh-CN"/>
              </w:rPr>
              <w:t xml:space="preserve"> CSI-RS resources.</w:t>
            </w:r>
            <w:r>
              <w:rPr>
                <w:lang w:eastAsia="en-GB"/>
              </w:rPr>
              <w:t xml:space="preserve"> The </w:t>
            </w:r>
            <w:r>
              <w:rPr>
                <w:i/>
                <w:lang w:eastAsia="en-GB"/>
              </w:rPr>
              <w:t>eventC1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eventC2</w:t>
            </w:r>
            <w:r>
              <w:rPr>
                <w:lang w:eastAsia="en-GB"/>
              </w:rPr>
              <w:t xml:space="preserve"> are not applicable for the </w:t>
            </w:r>
            <w:proofErr w:type="spellStart"/>
            <w:r>
              <w:rPr>
                <w:i/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if RS-SINR is configured as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h1-Hysteresis, h2-Hysteresis</w:t>
            </w:r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>This parameter is used within the entry and leave condition of an event triggered reporting condition for event H1 and event H2.</w:t>
            </w:r>
            <w:r>
              <w:rPr>
                <w:lang w:eastAsia="ko-KR"/>
              </w:rPr>
              <w:t xml:space="preserve"> The actual value is field value. If this field is configured UE shall ignore parameter </w:t>
            </w:r>
            <w:r>
              <w:rPr>
                <w:i/>
                <w:lang w:eastAsia="ko-KR"/>
              </w:rPr>
              <w:t>hysteresis.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noProof/>
                <w:kern w:val="2"/>
                <w:lang w:eastAsia="en-GB"/>
              </w:rPr>
              <w:t>h1-ThresholdOffset, h2-ThresholdOffset</w:t>
            </w:r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An offset value to </w:t>
            </w:r>
            <w:proofErr w:type="spellStart"/>
            <w:r>
              <w:rPr>
                <w:i/>
              </w:rPr>
              <w:t>heightThreshRef</w:t>
            </w:r>
            <w:proofErr w:type="spellEnd"/>
            <w:r>
              <w:rPr>
                <w:i/>
              </w:rPr>
              <w:t xml:space="preserve"> </w:t>
            </w:r>
            <w:r>
              <w:t>to obtain the</w:t>
            </w:r>
            <w:r>
              <w:rPr>
                <w:bCs/>
                <w:noProof/>
                <w:kern w:val="2"/>
                <w:lang w:eastAsia="en-GB"/>
              </w:rPr>
              <w:t xml:space="preserve"> threshold to be used in EUTRA height report triggering condition for event H1 and event H2. The value for h1-ThresholdOffset and h2-ThresholdOffset is expressed in meters such that granularity is 2meters. Value 0 corresponds to offset value 0m, value 1 corresponds to offset value 2m, value 3 correspond to offset value 4m, and so on.</w:t>
            </w:r>
          </w:p>
        </w:tc>
      </w:tr>
      <w:tr w:rsidR="007A12F1" w:rsidTr="007A12F1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>
              <w:rPr>
                <w:b/>
                <w:bCs/>
                <w:i/>
                <w:noProof/>
                <w:kern w:val="2"/>
                <w:lang w:eastAsia="en-GB"/>
              </w:rPr>
              <w:t>includeMultiBandInfo</w:t>
            </w:r>
          </w:p>
          <w:p w:rsidR="007A12F1" w:rsidRDefault="007A12F1">
            <w:pPr>
              <w:pStyle w:val="TAL"/>
              <w:rPr>
                <w:bCs/>
                <w:noProof/>
                <w:kern w:val="2"/>
                <w:lang w:eastAsia="zh-CN"/>
              </w:rPr>
            </w:pPr>
            <w:r>
              <w:rPr>
                <w:bCs/>
                <w:noProof/>
                <w:kern w:val="2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:rsidR="007A12F1" w:rsidRDefault="007A12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 number of cells, excluding the serving cell, to include in the measurement report</w:t>
            </w:r>
            <w:r>
              <w:rPr>
                <w:lang w:eastAsia="zh-CN"/>
              </w:rPr>
              <w:t xml:space="preserve"> concerning CRS, and max number of CSI-RS resources to </w:t>
            </w:r>
            <w:r>
              <w:rPr>
                <w:lang w:eastAsia="en-GB"/>
              </w:rPr>
              <w:t>include in the measurement report</w:t>
            </w:r>
            <w:r>
              <w:rPr>
                <w:lang w:eastAsia="zh-CN"/>
              </w:rPr>
              <w:t xml:space="preserve"> concerning CSI-RS</w:t>
            </w:r>
            <w:r>
              <w:rPr>
                <w:lang w:eastAsia="en-GB"/>
              </w:rPr>
              <w:t>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m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If this field is present, the UE shall perform measurement reporting for RSSI and channel occupancy</w:t>
            </w:r>
            <w:r>
              <w:rPr>
                <w:rFonts w:cs="Arial"/>
                <w:szCs w:val="18"/>
                <w:lang w:eastAsia="ja-JP"/>
              </w:rPr>
              <w:t xml:space="preserve"> and ignore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triggerQuantity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reportQuantity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maxReportCells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iCs/>
                <w:szCs w:val="18"/>
                <w:lang w:eastAsia="ja-JP"/>
              </w:rPr>
              <w:t>fields</w:t>
            </w:r>
            <w:r>
              <w:rPr>
                <w:lang w:eastAsia="en-GB"/>
              </w:rPr>
              <w:t xml:space="preserve">. E-UTRAN only sets this field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lang w:eastAsia="en-GB"/>
              </w:rPr>
              <w:t xml:space="preserve"> when setting </w:t>
            </w:r>
            <w:proofErr w:type="spellStart"/>
            <w:r>
              <w:rPr>
                <w:i/>
                <w:iCs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to </w:t>
            </w:r>
            <w:r>
              <w:rPr>
                <w:i/>
                <w:iCs/>
                <w:lang w:eastAsia="en-GB"/>
              </w:rPr>
              <w:t>periodical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iCs/>
                <w:lang w:eastAsia="en-GB"/>
              </w:rPr>
              <w:t>purpose</w:t>
            </w:r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i/>
                <w:iCs/>
                <w:lang w:eastAsia="en-GB"/>
              </w:rPr>
              <w:t>reportStrongestCells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numberOfTriggeringCells</w:t>
            </w:r>
            <w:proofErr w:type="spellEnd"/>
          </w:p>
          <w:p w:rsidR="007A12F1" w:rsidRDefault="007A12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number of cells detected that are required to </w:t>
            </w:r>
            <w:proofErr w:type="spellStart"/>
            <w:r>
              <w:rPr>
                <w:lang w:eastAsia="en-GB"/>
              </w:rPr>
              <w:t>fulfill</w:t>
            </w:r>
            <w:proofErr w:type="spellEnd"/>
            <w:r>
              <w:rPr>
                <w:lang w:eastAsia="en-GB"/>
              </w:rPr>
              <w:t xml:space="preserve"> an event for a measurement report to be triggered. This field is set only for the events concerning </w:t>
            </w:r>
            <w:proofErr w:type="spellStart"/>
            <w:r>
              <w:rPr>
                <w:lang w:eastAsia="en-GB"/>
              </w:rPr>
              <w:t>neighbor</w:t>
            </w:r>
            <w:proofErr w:type="spellEnd"/>
            <w:r>
              <w:rPr>
                <w:lang w:eastAsia="en-GB"/>
              </w:rPr>
              <w:t xml:space="preserve"> cells, i.e. </w:t>
            </w:r>
            <w:r>
              <w:rPr>
                <w:i/>
                <w:lang w:eastAsia="en-GB"/>
              </w:rPr>
              <w:t>eventA3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eventA4, eventA5</w:t>
            </w:r>
            <w:r>
              <w:rPr>
                <w:lang w:eastAsia="en-GB"/>
              </w:rPr>
              <w:t>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:rsidR="007A12F1" w:rsidRDefault="007A12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Number of measurement reports applicable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 xml:space="preserve"> as well as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periodical</w:t>
            </w:r>
            <w:r>
              <w:rPr>
                <w:lang w:eastAsia="en-GB"/>
              </w:rPr>
              <w:t xml:space="preserve">.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reportSSTD-Meas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true</w:t>
            </w:r>
            <w:r>
              <w:rPr>
                <w:lang w:eastAsia="en-GB"/>
              </w:rPr>
              <w:t>, only value 1 applies.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reportCRS-Meas</w:t>
            </w:r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Cs/>
                <w:noProof/>
                <w:lang w:eastAsia="en-GB"/>
              </w:rPr>
              <w:t xml:space="preserve">Inidicates that UE shall include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together with </w:t>
            </w:r>
            <w:proofErr w:type="spellStart"/>
            <w:r>
              <w:rPr>
                <w:rFonts w:eastAsia="Batang"/>
                <w:lang w:eastAsia="en-GB"/>
              </w:rPr>
              <w:t>csi-</w:t>
            </w:r>
            <w:r>
              <w:rPr>
                <w:lang w:eastAsia="zh-CN"/>
              </w:rPr>
              <w:t>rsrp</w:t>
            </w:r>
            <w:proofErr w:type="spellEnd"/>
            <w:r>
              <w:rPr>
                <w:lang w:eastAsia="en-GB"/>
              </w:rPr>
              <w:t xml:space="preserve"> in the measurement report, if possible</w:t>
            </w:r>
            <w:r>
              <w:rPr>
                <w:bCs/>
                <w:noProof/>
                <w:lang w:eastAsia="en-GB"/>
              </w:rPr>
              <w:t>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reportOnLeave/ a6-ReportOnLeave/ a4-a5-ReportOnLeave</w:t>
            </w:r>
          </w:p>
          <w:p w:rsidR="007A12F1" w:rsidRDefault="007A12F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>
              <w:rPr>
                <w:bCs/>
                <w:i/>
                <w:noProof/>
                <w:lang w:eastAsia="en-GB"/>
              </w:rPr>
              <w:t>cellsTriggeredList</w:t>
            </w:r>
            <w:r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reportQuantity</w:t>
            </w:r>
          </w:p>
          <w:p w:rsidR="007A12F1" w:rsidRDefault="007A12F1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quantities to be included in the measurement report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en-GB"/>
              </w:rPr>
              <w:t xml:space="preserve">The value both means that both the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quantities are to be included in the measurement report.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The value </w:t>
            </w:r>
            <w:proofErr w:type="spellStart"/>
            <w:r>
              <w:rPr>
                <w:i/>
                <w:lang w:eastAsia="en-GB"/>
              </w:rPr>
              <w:t>rsrpANDsinr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rsrqANDsinr</w:t>
            </w:r>
            <w:proofErr w:type="spellEnd"/>
            <w:r>
              <w:rPr>
                <w:lang w:eastAsia="en-GB"/>
              </w:rPr>
              <w:t xml:space="preserve"> mean that both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quantities, and both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 are to be included respectively in the measurement report. The value </w:t>
            </w:r>
            <w:r>
              <w:rPr>
                <w:i/>
                <w:lang w:eastAsia="en-GB"/>
              </w:rPr>
              <w:t>all</w:t>
            </w:r>
            <w:r>
              <w:rPr>
                <w:lang w:eastAsia="en-GB"/>
              </w:rPr>
              <w:t xml:space="preserve"> means that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are to be included in the measurement report. </w:t>
            </w:r>
            <w:r>
              <w:rPr>
                <w:lang w:eastAsia="zh-CN"/>
              </w:rPr>
              <w:t>I</w:t>
            </w:r>
            <w:r>
              <w:rPr>
                <w:lang w:eastAsia="en-GB"/>
              </w:rPr>
              <w:t>n case</w:t>
            </w:r>
            <w:r>
              <w:rPr>
                <w:i/>
                <w:lang w:eastAsia="en-GB"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triggerQuantityCSI</w:t>
            </w:r>
            <w:proofErr w:type="spellEnd"/>
            <w:r>
              <w:rPr>
                <w:i/>
                <w:lang w:eastAsia="en-GB"/>
              </w:rPr>
              <w:t>-RS</w:t>
            </w:r>
            <w:r>
              <w:rPr>
                <w:lang w:eastAsia="en-GB"/>
              </w:rPr>
              <w:t xml:space="preserve"> is included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 xml:space="preserve">only value </w:t>
            </w:r>
            <w:proofErr w:type="spellStart"/>
            <w:r>
              <w:rPr>
                <w:i/>
                <w:lang w:eastAsia="en-GB"/>
              </w:rPr>
              <w:t>sameAsTriggerQuantity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appl</w:t>
            </w:r>
            <w:r>
              <w:rPr>
                <w:lang w:eastAsia="zh-CN"/>
              </w:rPr>
              <w:t>ies</w:t>
            </w:r>
            <w:r>
              <w:rPr>
                <w:lang w:eastAsia="en-GB"/>
              </w:rPr>
              <w:t>.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>
              <w:rPr>
                <w:i/>
                <w:lang w:eastAsia="en-GB"/>
              </w:rPr>
              <w:t>reportQuantity</w:t>
            </w:r>
            <w:r>
              <w:rPr>
                <w:lang w:eastAsia="zh-CN"/>
              </w:rPr>
              <w:t>-v</w:t>
            </w:r>
            <w:r>
              <w:rPr>
                <w:i/>
                <w:lang w:eastAsia="en-GB"/>
              </w:rPr>
              <w:t>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reportSSTD-Meas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</w:rPr>
              <w:t>I</w:t>
            </w:r>
            <w:r>
              <w:rPr>
                <w:rFonts w:ascii="Arial" w:hAnsi="Arial"/>
                <w:sz w:val="18"/>
              </w:rPr>
              <w:t xml:space="preserve">f this field is set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, the UE shall measure SSTD between the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and the </w:t>
            </w:r>
            <w:proofErr w:type="spellStart"/>
            <w:r>
              <w:rPr>
                <w:rFonts w:ascii="Arial" w:hAnsi="Arial"/>
                <w:sz w:val="18"/>
              </w:rPr>
              <w:t>PSCell</w:t>
            </w:r>
            <w:proofErr w:type="spellEnd"/>
            <w:r>
              <w:rPr>
                <w:rFonts w:ascii="Arial" w:hAnsi="Arial"/>
                <w:sz w:val="18"/>
              </w:rPr>
              <w:t xml:space="preserve"> as specified in TS 36.214 [48] and ignore the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sz w:val="18"/>
              </w:rPr>
              <w:t xml:space="preserve"> fields. E-UTRAN only sets this field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 when setting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triggerType</w:t>
            </w:r>
            <w:proofErr w:type="spellEnd"/>
            <w:r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i/>
                <w:sz w:val="18"/>
              </w:rPr>
              <w:t>periodical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ascii="Arial" w:hAnsi="Arial"/>
                <w:i/>
                <w:sz w:val="18"/>
              </w:rPr>
              <w:t>purpose</w:t>
            </w:r>
            <w:r>
              <w:rPr>
                <w:rFonts w:ascii="Arial" w:hAnsi="Arial"/>
                <w:sz w:val="18"/>
              </w:rPr>
              <w:t xml:space="preserve"> to </w:t>
            </w:r>
            <w:proofErr w:type="spellStart"/>
            <w:r>
              <w:rPr>
                <w:rFonts w:ascii="Arial" w:hAnsi="Arial"/>
                <w:i/>
                <w:sz w:val="18"/>
              </w:rPr>
              <w:t>reportStrongestCells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reportStrongestCSI-RSs</w:t>
            </w:r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Indicates that periodical CSI-RS measurement report is performed. EUTRAN configures 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zh-CN"/>
              </w:rPr>
              <w:t xml:space="preserve"> only if </w:t>
            </w:r>
            <w:proofErr w:type="spellStart"/>
            <w:r>
              <w:rPr>
                <w:i/>
                <w:lang w:eastAsia="zh-CN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zh-CN"/>
              </w:rPr>
              <w:t>measObject</w:t>
            </w:r>
            <w:proofErr w:type="spellEnd"/>
            <w:r>
              <w:rPr>
                <w:lang w:eastAsia="zh-CN"/>
              </w:rPr>
              <w:t xml:space="preserve"> with one or more CSI-RS resources.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lastRenderedPageBreak/>
              <w:t>si-RequestForHO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iCs/>
                <w:noProof/>
                <w:sz w:val="18"/>
              </w:rPr>
              <w:t xml:space="preserve">The field applies to the </w:t>
            </w:r>
            <w:r>
              <w:rPr>
                <w:rFonts w:ascii="Arial" w:hAnsi="Arial"/>
                <w:i/>
                <w:noProof/>
                <w:sz w:val="18"/>
              </w:rPr>
              <w:t>reportCGI</w:t>
            </w:r>
            <w:r>
              <w:rPr>
                <w:rFonts w:ascii="Arial" w:hAnsi="Arial"/>
                <w:iCs/>
                <w:noProof/>
                <w:sz w:val="18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>
                <w:rPr>
                  <w:rFonts w:ascii="Arial" w:hAnsi="Arial"/>
                  <w:iCs/>
                  <w:noProof/>
                  <w:sz w:val="18"/>
                </w:rPr>
                <w:t>info</w:t>
              </w:r>
            </w:smartTag>
            <w:r>
              <w:rPr>
                <w:rFonts w:ascii="Arial" w:hAnsi="Arial"/>
                <w:iCs/>
                <w:noProof/>
                <w:sz w:val="18"/>
              </w:rPr>
              <w:t>rmation from the neighbour cell, applies a different value for T321, and includes different fields in the measurement report.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RSRP: RSRP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dB.</w:t>
            </w:r>
            <w:proofErr w:type="spellEnd"/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For RS-SINR: RS-SINR based threshold for event evaluation. The actual value is (field value -46)/2 </w:t>
            </w:r>
            <w:proofErr w:type="spellStart"/>
            <w:r>
              <w:rPr>
                <w:rFonts w:ascii="Arial" w:hAnsi="Arial"/>
                <w:sz w:val="18"/>
              </w:rPr>
              <w:t>dB.</w:t>
            </w:r>
            <w:proofErr w:type="spellEnd"/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:rsidR="007A12F1" w:rsidRDefault="007A12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triggerQuantity</w:t>
            </w:r>
          </w:p>
          <w:p w:rsidR="007A12F1" w:rsidRDefault="007A12F1">
            <w:pPr>
              <w:pStyle w:val="TAL"/>
              <w:rPr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lang w:eastAsia="zh-CN"/>
              </w:rPr>
              <w:t xml:space="preserve"> concerning CRS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bCs/>
                <w:noProof/>
                <w:lang w:eastAsia="en-GB"/>
              </w:rPr>
              <w:t xml:space="preserve">EUTRAN sets the value according to the quantity of the </w:t>
            </w:r>
            <w:r>
              <w:rPr>
                <w:bCs/>
                <w:i/>
                <w:noProof/>
                <w:lang w:eastAsia="en-GB"/>
              </w:rPr>
              <w:t xml:space="preserve">ThresholdEUTRA </w:t>
            </w:r>
            <w:r>
              <w:rPr>
                <w:bCs/>
                <w:noProof/>
                <w:lang w:eastAsia="en-GB"/>
              </w:rPr>
              <w:t xml:space="preserve">for this event. </w:t>
            </w:r>
            <w:r>
              <w:rPr>
                <w:lang w:eastAsia="en-GB"/>
              </w:rPr>
              <w:t xml:space="preserve">The values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sinr</w:t>
            </w:r>
            <w:proofErr w:type="spellEnd"/>
            <w:r>
              <w:rPr>
                <w:lang w:eastAsia="en-GB"/>
              </w:rPr>
              <w:t xml:space="preserve"> correspond to Reference Signal Received Power (RSRP), Reference Signal Received Quality (RSRQ) and Reference Signal </w:t>
            </w:r>
            <w:proofErr w:type="spellStart"/>
            <w:r>
              <w:rPr>
                <w:lang w:eastAsia="en-GB"/>
              </w:rPr>
              <w:t>Signal</w:t>
            </w:r>
            <w:proofErr w:type="spellEnd"/>
            <w:r>
              <w:rPr>
                <w:lang w:eastAsia="en-GB"/>
              </w:rPr>
              <w:t xml:space="preserve"> to Noise and Interference Ratio (RS-SINR), see TS 36.214 [48]. If </w:t>
            </w:r>
            <w:r>
              <w:rPr>
                <w:i/>
                <w:lang w:eastAsia="en-GB"/>
              </w:rPr>
              <w:t>triggerQuantity-v1310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7A12F1" w:rsidTr="007A12F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triggerQuantityC</w:t>
            </w:r>
            <w:r>
              <w:rPr>
                <w:b/>
                <w:bCs/>
                <w:i/>
                <w:noProof/>
                <w:lang w:eastAsia="zh-CN"/>
              </w:rPr>
              <w:t>SI-RS</w:t>
            </w:r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bCs/>
                <w:noProof/>
                <w:lang w:eastAsia="zh-CN"/>
              </w:rPr>
              <w:t xml:space="preserve"> concerning CSI-RS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zh-CN"/>
              </w:rPr>
              <w:t xml:space="preserve">The </w:t>
            </w:r>
            <w:r>
              <w:rPr>
                <w:lang w:eastAsia="en-GB"/>
              </w:rPr>
              <w:t xml:space="preserve">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en-GB"/>
              </w:rPr>
              <w:t xml:space="preserve"> correspond</w:t>
            </w:r>
            <w:r>
              <w:rPr>
                <w:lang w:eastAsia="zh-CN"/>
              </w:rPr>
              <w:t>s</w:t>
            </w:r>
            <w:r>
              <w:rPr>
                <w:lang w:eastAsia="en-GB"/>
              </w:rPr>
              <w:t xml:space="preserve"> to</w:t>
            </w:r>
            <w:r>
              <w:rPr>
                <w:lang w:eastAsia="zh-CN"/>
              </w:rPr>
              <w:t xml:space="preserve"> CSI </w:t>
            </w:r>
            <w:r>
              <w:rPr>
                <w:lang w:eastAsia="en-GB"/>
              </w:rPr>
              <w:t>Reference Signal Received Power (</w:t>
            </w:r>
            <w:r>
              <w:rPr>
                <w:lang w:eastAsia="zh-CN"/>
              </w:rPr>
              <w:t>CSI-</w:t>
            </w:r>
            <w:r>
              <w:rPr>
                <w:lang w:eastAsia="en-GB"/>
              </w:rPr>
              <w:t>RSRP)</w:t>
            </w:r>
            <w:r>
              <w:rPr>
                <w:lang w:eastAsia="zh-CN"/>
              </w:rPr>
              <w:t>,</w:t>
            </w:r>
            <w:r>
              <w:rPr>
                <w:lang w:eastAsia="en-GB"/>
              </w:rPr>
              <w:t xml:space="preserve"> see TS 36.214 [48]. E-UTRAN configures </w:t>
            </w:r>
            <w:r>
              <w:rPr>
                <w:bCs/>
                <w:noProof/>
                <w:lang w:eastAsia="ko-KR"/>
              </w:rPr>
              <w:t xml:space="preserve">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if and only if </w:t>
            </w:r>
            <w:r>
              <w:rPr>
                <w:lang w:eastAsia="en-GB"/>
              </w:rPr>
              <w:t>the measurement reporting event concerns CSI-RS.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ind w:rightChars="-617" w:right="-1234"/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  <w:t>P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sz w:val="18"/>
                <w:lang w:eastAsia="ko-KR"/>
              </w:rPr>
              <w:t>and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triggerType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and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purpose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>
              <w:rPr>
                <w:rFonts w:ascii="Arial" w:eastAsia="宋体" w:hAnsi="Arial"/>
                <w:bCs/>
                <w:noProof/>
                <w:sz w:val="18"/>
                <w:lang w:eastAsia="zh-CN"/>
              </w:rPr>
              <w:t>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ind w:rightChars="-617" w:right="-1234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:rsidR="007A12F1" w:rsidRDefault="007A12F1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, the UE shall perform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 xml:space="preserve"> 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. If the field is configured, the </w:t>
            </w:r>
            <w:r>
              <w:rPr>
                <w:rFonts w:ascii="Arial" w:hAnsi="Arial"/>
                <w:bCs/>
                <w:i/>
                <w:noProof/>
                <w:sz w:val="18"/>
                <w:lang w:eastAsia="zh-CN"/>
              </w:rPr>
              <w:t>ue-RxTxTimeDiffPeriodical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 xml:space="preserve">If this field is set to </w:t>
            </w:r>
            <w:r>
              <w:rPr>
                <w:bCs/>
                <w:i/>
                <w:noProof/>
                <w:lang w:eastAsia="ko-KR"/>
              </w:rPr>
              <w:t xml:space="preserve">TRUE </w:t>
            </w:r>
            <w:r>
              <w:rPr>
                <w:bCs/>
                <w:noProof/>
                <w:lang w:eastAsia="ko-KR"/>
              </w:rPr>
              <w:t xml:space="preserve">the UE shall use the PSCell instead of the PCell. E-UTRAN configures 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only for events A3 and A5, see 5.5.4.4 and 5.5.4.6.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keepNext/>
              <w:keepLines/>
              <w:spacing w:after="0"/>
              <w:ind w:rightChars="-617" w:right="-1234"/>
              <w:rPr>
                <w:rFonts w:eastAsia="宋体"/>
                <w:noProof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:rsidR="007A12F1" w:rsidRDefault="007A12F1">
            <w:pPr>
              <w:pStyle w:val="TAL"/>
              <w:rPr>
                <w:rFonts w:eastAsia="Times New Roman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is configured, the UE shall use the timer T312 with the value </w:t>
            </w:r>
            <w:r>
              <w:rPr>
                <w:i/>
                <w:noProof/>
                <w:lang w:eastAsia="ko-KR"/>
              </w:rPr>
              <w:t>t312</w:t>
            </w:r>
            <w:r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. If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 does not include the timer T312 then the timer T312 is considered as not configured.</w:t>
            </w:r>
            <w:r>
              <w:rPr>
                <w:lang w:eastAsia="en-GB"/>
              </w:rPr>
              <w:t xml:space="preserve"> E-UTRAN configures </w:t>
            </w:r>
            <w:r>
              <w:rPr>
                <w:noProof/>
                <w:lang w:eastAsia="ko-KR"/>
              </w:rPr>
              <w:t xml:space="preserve">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en-GB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>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useWhiteCellList</w:t>
            </w:r>
          </w:p>
          <w:p w:rsidR="007A12F1" w:rsidRDefault="007A12F1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Indicates whether only the cells included in the white-list of the associated </w:t>
            </w:r>
            <w:r>
              <w:rPr>
                <w:i/>
                <w:noProof/>
                <w:lang w:eastAsia="ko-KR"/>
              </w:rPr>
              <w:t>measObject</w:t>
            </w:r>
            <w:r>
              <w:rPr>
                <w:noProof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7A12F1" w:rsidTr="007A12F1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ul-DelayConfig</w:t>
            </w:r>
            <w:proofErr w:type="spellEnd"/>
          </w:p>
          <w:p w:rsidR="007A12F1" w:rsidRDefault="007A12F1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lang w:eastAsia="en-GB"/>
              </w:rPr>
              <w:t xml:space="preserve">If the field is present, E-UTRAN configures UL PDCP Packet Delay per QCI measurement and the UE shall </w:t>
            </w:r>
            <w:r>
              <w:rPr>
                <w:bCs/>
                <w:noProof/>
                <w:lang w:eastAsia="ko-KR"/>
              </w:rPr>
              <w:t xml:space="preserve">ignore the fields </w:t>
            </w:r>
            <w:proofErr w:type="spellStart"/>
            <w:r>
              <w:rPr>
                <w:i/>
                <w:lang w:eastAsia="ja-JP"/>
              </w:rPr>
              <w:t>triggerQuantity</w:t>
            </w:r>
            <w:proofErr w:type="spellEnd"/>
            <w:r>
              <w:rPr>
                <w:rFonts w:cs="Arial"/>
                <w:lang w:eastAsia="zh-CN"/>
              </w:rPr>
              <w:t xml:space="preserve"> a</w:t>
            </w:r>
            <w:r>
              <w:rPr>
                <w:rFonts w:cs="Arial"/>
                <w:bCs/>
                <w:noProof/>
                <w:lang w:eastAsia="ko-KR"/>
              </w:rPr>
              <w:t>nd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maxReportCells</w:t>
            </w:r>
            <w:proofErr w:type="spellEnd"/>
            <w:r>
              <w:rPr>
                <w:bCs/>
                <w:noProof/>
                <w:lang w:eastAsia="ko-KR"/>
              </w:rPr>
              <w:t xml:space="preserve">. The applicable values for the corresponding </w:t>
            </w:r>
            <w:r>
              <w:rPr>
                <w:bCs/>
                <w:i/>
                <w:noProof/>
                <w:lang w:eastAsia="ko-KR"/>
              </w:rPr>
              <w:t>triggerType</w:t>
            </w:r>
            <w:r>
              <w:rPr>
                <w:bCs/>
                <w:noProof/>
                <w:lang w:eastAsia="ko-KR"/>
              </w:rPr>
              <w:t xml:space="preserve"> and </w:t>
            </w:r>
            <w:r>
              <w:rPr>
                <w:bCs/>
                <w:i/>
                <w:noProof/>
                <w:lang w:eastAsia="ko-KR"/>
              </w:rPr>
              <w:t>reportInterval</w:t>
            </w:r>
            <w:r>
              <w:rPr>
                <w:bCs/>
                <w:noProof/>
                <w:lang w:eastAsia="ko-KR"/>
              </w:rPr>
              <w:t xml:space="preserve"> are </w:t>
            </w:r>
            <w:r>
              <w:rPr>
                <w:bCs/>
                <w:i/>
                <w:noProof/>
                <w:lang w:eastAsia="ko-KR"/>
              </w:rPr>
              <w:t>periodical</w:t>
            </w:r>
            <w:r>
              <w:rPr>
                <w:bCs/>
                <w:noProof/>
                <w:lang w:eastAsia="ko-KR"/>
              </w:rPr>
              <w:t xml:space="preserve"> and (one of the) </w:t>
            </w:r>
            <w:r>
              <w:rPr>
                <w:lang w:eastAsia="ja-JP"/>
              </w:rPr>
              <w:t>ms1024, ms2048, ms5120 or ms10240</w:t>
            </w:r>
            <w:r>
              <w:rPr>
                <w:rFonts w:eastAsia="宋体"/>
                <w:bCs/>
                <w:i/>
                <w:noProof/>
                <w:lang w:eastAsia="zh-CN"/>
              </w:rPr>
              <w:t xml:space="preserve"> </w:t>
            </w:r>
            <w:r>
              <w:rPr>
                <w:rFonts w:eastAsia="宋体"/>
                <w:bCs/>
                <w:noProof/>
                <w:lang w:eastAsia="zh-CN"/>
              </w:rPr>
              <w:t xml:space="preserve">respectively.The </w:t>
            </w:r>
            <w:r>
              <w:rPr>
                <w:rFonts w:eastAsia="宋体"/>
                <w:bCs/>
                <w:i/>
                <w:noProof/>
                <w:lang w:eastAsia="zh-CN"/>
              </w:rPr>
              <w:t>reportInterval</w:t>
            </w:r>
            <w:r>
              <w:rPr>
                <w:rFonts w:eastAsia="宋体"/>
                <w:bCs/>
                <w:noProof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</w:tbl>
    <w:p w:rsidR="007A12F1" w:rsidRDefault="007A12F1" w:rsidP="007A12F1">
      <w:pPr>
        <w:rPr>
          <w:rFonts w:eastAsia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2269"/>
        <w:gridCol w:w="7376"/>
      </w:tblGrid>
      <w:tr w:rsidR="007A12F1" w:rsidTr="007A12F1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7A12F1" w:rsidTr="007A12F1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optional, need OR,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included and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7A12F1" w:rsidTr="007A12F1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a3a4a5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is optional, need OR, in case </w:t>
            </w:r>
            <w:proofErr w:type="spellStart"/>
            <w:r>
              <w:rPr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is set to eventA3 or eventA4 or eventA5; otherwise, this field is not present and the UE shall delete any existing value of this field.</w:t>
            </w:r>
          </w:p>
        </w:tc>
      </w:tr>
      <w:tr w:rsidR="007A12F1" w:rsidTr="007A12F1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a4a5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A12F1" w:rsidRDefault="007A12F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is optional, need OR, in case </w:t>
            </w:r>
            <w:proofErr w:type="spellStart"/>
            <w:r>
              <w:rPr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is set to eventA4 or eventA5; otherwise, this field is not present and the UE shall delete any existing value of this field.</w:t>
            </w:r>
          </w:p>
        </w:tc>
      </w:tr>
      <w:tr w:rsidR="007A12F1" w:rsidTr="007A12F1">
        <w:trPr>
          <w:cantSplit/>
          <w:ins w:id="8" w:author="OPPO" w:date="2018-09-28T08:53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A12F1" w:rsidRDefault="007A12F1" w:rsidP="007A12F1">
            <w:pPr>
              <w:pStyle w:val="TAL"/>
              <w:rPr>
                <w:ins w:id="9" w:author="OPPO" w:date="2018-09-28T08:53:00Z"/>
                <w:i/>
                <w:noProof/>
                <w:lang w:eastAsia="en-GB"/>
              </w:rPr>
            </w:pPr>
            <w:ins w:id="10" w:author="OPPO" w:date="2018-09-28T08:53:00Z">
              <w:r>
                <w:rPr>
                  <w:rFonts w:eastAsia="宋体" w:hint="eastAsia"/>
                  <w:i/>
                  <w:noProof/>
                  <w:lang w:eastAsia="zh-CN"/>
                </w:rPr>
                <w:t>periodical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A12F1" w:rsidRDefault="007A12F1" w:rsidP="007A12F1">
            <w:pPr>
              <w:pStyle w:val="TAL"/>
              <w:rPr>
                <w:ins w:id="11" w:author="OPPO" w:date="2018-09-28T08:53:00Z"/>
                <w:lang w:eastAsia="en-GB"/>
              </w:rPr>
            </w:pPr>
            <w:ins w:id="12" w:author="OPPO" w:date="2018-09-28T08:53:00Z">
              <w:r w:rsidRPr="00071537">
                <w:rPr>
                  <w:rFonts w:eastAsia="Times New Roman"/>
                  <w:lang w:eastAsia="en-GB"/>
                </w:rPr>
                <w:t>The field is optional, need O</w:t>
              </w:r>
              <w:r>
                <w:rPr>
                  <w:rFonts w:eastAsia="Times New Roman"/>
                  <w:lang w:eastAsia="en-GB"/>
                </w:rPr>
                <w:t>N</w:t>
              </w:r>
              <w:r w:rsidRPr="00071537">
                <w:rPr>
                  <w:rFonts w:eastAsia="Times New Roman"/>
                  <w:lang w:eastAsia="en-GB"/>
                </w:rPr>
                <w:t>,</w:t>
              </w:r>
              <w:r>
                <w:rPr>
                  <w:rFonts w:eastAsia="Times New Roman"/>
                  <w:lang w:eastAsia="en-GB"/>
                </w:rPr>
                <w:t xml:space="preserve"> </w:t>
              </w:r>
              <w:r w:rsidRPr="00071537">
                <w:rPr>
                  <w:rFonts w:eastAsia="Times New Roman"/>
                  <w:lang w:eastAsia="en-GB"/>
                </w:rPr>
                <w:t xml:space="preserve">in case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 xml:space="preserve">(no suffix) </w:t>
              </w:r>
              <w:r w:rsidRPr="00071537">
                <w:rPr>
                  <w:rFonts w:eastAsia="Times New Roman"/>
                  <w:lang w:eastAsia="en-GB"/>
                </w:rPr>
                <w:t>is included</w:t>
              </w:r>
              <w:r>
                <w:rPr>
                  <w:rFonts w:eastAsia="Times New Roman"/>
                  <w:lang w:eastAsia="en-GB"/>
                </w:rPr>
                <w:t xml:space="preserve">; otherwise the field is not present and the UE shall delete any existing value for this field. If this field is present, </w:t>
              </w:r>
              <w:r w:rsidRPr="00621ED2">
                <w:rPr>
                  <w:rFonts w:eastAsia="Times New Roman"/>
                  <w:lang w:eastAsia="en-GB"/>
                </w:rPr>
                <w:t xml:space="preserve">the UE shall ignore the field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>(no suffix).</w:t>
              </w:r>
            </w:ins>
          </w:p>
        </w:tc>
      </w:tr>
    </w:tbl>
    <w:p w:rsidR="007A12F1" w:rsidRDefault="007A12F1" w:rsidP="007A12F1">
      <w:pPr>
        <w:rPr>
          <w:rFonts w:eastAsia="Times New Roman"/>
          <w:lang w:eastAsia="ja-JP"/>
        </w:rPr>
      </w:pPr>
    </w:p>
    <w:p w:rsidR="00FD7690" w:rsidRDefault="00FD7690" w:rsidP="00CF42D1">
      <w:pPr>
        <w:pStyle w:val="NO"/>
      </w:pPr>
      <w:bookmarkStart w:id="13" w:name="_GoBack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4"/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5AB" w:rsidRDefault="005725AB">
      <w:r>
        <w:separator/>
      </w:r>
    </w:p>
  </w:endnote>
  <w:endnote w:type="continuationSeparator" w:id="0">
    <w:p w:rsidR="005725AB" w:rsidRDefault="0057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5AB" w:rsidRDefault="005725AB">
      <w:r>
        <w:separator/>
      </w:r>
    </w:p>
  </w:footnote>
  <w:footnote w:type="continuationSeparator" w:id="0">
    <w:p w:rsidR="005725AB" w:rsidRDefault="00572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B22EF"/>
    <w:rsid w:val="000E108E"/>
    <w:rsid w:val="001264E8"/>
    <w:rsid w:val="00135858"/>
    <w:rsid w:val="0014018A"/>
    <w:rsid w:val="00171ECB"/>
    <w:rsid w:val="001731D9"/>
    <w:rsid w:val="00177273"/>
    <w:rsid w:val="001948F7"/>
    <w:rsid w:val="001955B9"/>
    <w:rsid w:val="001E54C4"/>
    <w:rsid w:val="001E7B36"/>
    <w:rsid w:val="00213006"/>
    <w:rsid w:val="00273A45"/>
    <w:rsid w:val="002C097A"/>
    <w:rsid w:val="003045C4"/>
    <w:rsid w:val="0030486B"/>
    <w:rsid w:val="0034633E"/>
    <w:rsid w:val="0037658F"/>
    <w:rsid w:val="003905A6"/>
    <w:rsid w:val="003C48E4"/>
    <w:rsid w:val="003D38E3"/>
    <w:rsid w:val="003E656D"/>
    <w:rsid w:val="003F2CCF"/>
    <w:rsid w:val="00401BD9"/>
    <w:rsid w:val="00425951"/>
    <w:rsid w:val="00441CEA"/>
    <w:rsid w:val="00451960"/>
    <w:rsid w:val="00457978"/>
    <w:rsid w:val="00474E1D"/>
    <w:rsid w:val="004A5A68"/>
    <w:rsid w:val="004E6988"/>
    <w:rsid w:val="00507304"/>
    <w:rsid w:val="005125DA"/>
    <w:rsid w:val="00562083"/>
    <w:rsid w:val="005725AB"/>
    <w:rsid w:val="0058078D"/>
    <w:rsid w:val="0059148F"/>
    <w:rsid w:val="005B1D7B"/>
    <w:rsid w:val="005D77A5"/>
    <w:rsid w:val="005E6BA8"/>
    <w:rsid w:val="005F5374"/>
    <w:rsid w:val="00607A59"/>
    <w:rsid w:val="00621ED2"/>
    <w:rsid w:val="00622D1D"/>
    <w:rsid w:val="00637BDB"/>
    <w:rsid w:val="00646EAF"/>
    <w:rsid w:val="00701D09"/>
    <w:rsid w:val="007077C4"/>
    <w:rsid w:val="007361E7"/>
    <w:rsid w:val="00774A59"/>
    <w:rsid w:val="00791848"/>
    <w:rsid w:val="00797005"/>
    <w:rsid w:val="007A12F1"/>
    <w:rsid w:val="007E6AF2"/>
    <w:rsid w:val="00820037"/>
    <w:rsid w:val="0083112F"/>
    <w:rsid w:val="0083692B"/>
    <w:rsid w:val="008621E6"/>
    <w:rsid w:val="00865E75"/>
    <w:rsid w:val="00892532"/>
    <w:rsid w:val="008929B4"/>
    <w:rsid w:val="008A1F76"/>
    <w:rsid w:val="008A3297"/>
    <w:rsid w:val="008B1282"/>
    <w:rsid w:val="00917CA8"/>
    <w:rsid w:val="00931CC8"/>
    <w:rsid w:val="009555D4"/>
    <w:rsid w:val="009A310E"/>
    <w:rsid w:val="009B1147"/>
    <w:rsid w:val="009C0021"/>
    <w:rsid w:val="009D046B"/>
    <w:rsid w:val="00A010D8"/>
    <w:rsid w:val="00A679DF"/>
    <w:rsid w:val="00A760F8"/>
    <w:rsid w:val="00A8305F"/>
    <w:rsid w:val="00A85EDE"/>
    <w:rsid w:val="00A90ACA"/>
    <w:rsid w:val="00AA00A5"/>
    <w:rsid w:val="00AA6C0D"/>
    <w:rsid w:val="00AE691A"/>
    <w:rsid w:val="00B34DD5"/>
    <w:rsid w:val="00B74CB6"/>
    <w:rsid w:val="00B75F5E"/>
    <w:rsid w:val="00B81EE3"/>
    <w:rsid w:val="00B97CFB"/>
    <w:rsid w:val="00BC3C8E"/>
    <w:rsid w:val="00BC3DC8"/>
    <w:rsid w:val="00BD0794"/>
    <w:rsid w:val="00BD1A4F"/>
    <w:rsid w:val="00BF1CF7"/>
    <w:rsid w:val="00C02D0D"/>
    <w:rsid w:val="00C26A71"/>
    <w:rsid w:val="00C36026"/>
    <w:rsid w:val="00C55704"/>
    <w:rsid w:val="00C6016C"/>
    <w:rsid w:val="00C62595"/>
    <w:rsid w:val="00C62CE3"/>
    <w:rsid w:val="00C6361F"/>
    <w:rsid w:val="00C94E2A"/>
    <w:rsid w:val="00C96DEC"/>
    <w:rsid w:val="00CA1DBE"/>
    <w:rsid w:val="00CB71B4"/>
    <w:rsid w:val="00CE0577"/>
    <w:rsid w:val="00CF189C"/>
    <w:rsid w:val="00CF42D1"/>
    <w:rsid w:val="00D11455"/>
    <w:rsid w:val="00D1177F"/>
    <w:rsid w:val="00D15BEB"/>
    <w:rsid w:val="00D402ED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7DA0"/>
    <w:rsid w:val="00DF4F38"/>
    <w:rsid w:val="00DF78E1"/>
    <w:rsid w:val="00E023B1"/>
    <w:rsid w:val="00E0399C"/>
    <w:rsid w:val="00E50693"/>
    <w:rsid w:val="00E519F0"/>
    <w:rsid w:val="00E65AB2"/>
    <w:rsid w:val="00E74D93"/>
    <w:rsid w:val="00EC565C"/>
    <w:rsid w:val="00EE7D02"/>
    <w:rsid w:val="00F21903"/>
    <w:rsid w:val="00F2429A"/>
    <w:rsid w:val="00F31F7C"/>
    <w:rsid w:val="00F46982"/>
    <w:rsid w:val="00F64C1F"/>
    <w:rsid w:val="00F81AE4"/>
    <w:rsid w:val="00F83B9E"/>
    <w:rsid w:val="00F90F73"/>
    <w:rsid w:val="00FA67A2"/>
    <w:rsid w:val="00FB22DF"/>
    <w:rsid w:val="00FC7636"/>
    <w:rsid w:val="00FD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F9967D7-D615-47E1-9814-247BCB3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96E8A-F134-48CC-9196-B64986C75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1</Pages>
  <Words>2702</Words>
  <Characters>15402</Characters>
  <Application>Microsoft Office Word</Application>
  <DocSecurity>0</DocSecurity>
  <Lines>128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33</cp:revision>
  <cp:lastPrinted>1900-12-31T16:00:00Z</cp:lastPrinted>
  <dcterms:created xsi:type="dcterms:W3CDTF">2018-07-09T07:54:00Z</dcterms:created>
  <dcterms:modified xsi:type="dcterms:W3CDTF">2018-09-28T00:54:00Z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